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56A7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E5EEC">
        <w:rPr>
          <w:b/>
          <w:noProof/>
          <w:sz w:val="24"/>
        </w:rPr>
        <w:t>9</w:t>
      </w:r>
      <w:r>
        <w:rPr>
          <w:b/>
          <w:i/>
          <w:noProof/>
          <w:sz w:val="28"/>
        </w:rPr>
        <w:tab/>
      </w:r>
      <w:r w:rsidR="00AE7E78">
        <w:rPr>
          <w:b/>
          <w:i/>
          <w:noProof/>
          <w:sz w:val="28"/>
        </w:rPr>
        <w:t>S2-2</w:t>
      </w:r>
      <w:r w:rsidR="004D126A">
        <w:rPr>
          <w:b/>
          <w:i/>
          <w:noProof/>
          <w:sz w:val="28"/>
        </w:rPr>
        <w:t>3</w:t>
      </w:r>
      <w:r w:rsidR="00D726E7">
        <w:rPr>
          <w:b/>
          <w:i/>
          <w:noProof/>
          <w:sz w:val="28"/>
        </w:rPr>
        <w:t>1</w:t>
      </w:r>
      <w:r w:rsidR="00163D73">
        <w:rPr>
          <w:b/>
          <w:i/>
          <w:noProof/>
          <w:sz w:val="28"/>
        </w:rPr>
        <w:t>1</w:t>
      </w:r>
      <w:r w:rsidR="00806521">
        <w:rPr>
          <w:b/>
          <w:i/>
          <w:noProof/>
          <w:sz w:val="28"/>
        </w:rPr>
        <w:t>873</w:t>
      </w:r>
    </w:p>
    <w:p w14:paraId="7CB45193" w14:textId="4569A028" w:rsidR="001E41F3" w:rsidRDefault="007E5EEC"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163D73">
        <w:rPr>
          <w:rFonts w:cs="Arial"/>
          <w:b/>
          <w:bCs/>
          <w:color w:val="0000FF"/>
        </w:rPr>
        <w:t>1</w:t>
      </w:r>
      <w:r w:rsidR="00806521">
        <w:rPr>
          <w:rFonts w:cs="Arial"/>
          <w:b/>
          <w:bCs/>
          <w:color w:val="0000FF"/>
        </w:rPr>
        <w:t>1480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802A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2802A0" w:rsidRDefault="00AE7E78" w:rsidP="004B2BC8">
            <w:pPr>
              <w:pStyle w:val="CRCoverPage"/>
              <w:spacing w:after="0"/>
              <w:jc w:val="right"/>
              <w:rPr>
                <w:b/>
                <w:noProof/>
                <w:sz w:val="28"/>
              </w:rPr>
            </w:pPr>
            <w:r w:rsidRPr="002802A0">
              <w:rPr>
                <w:b/>
                <w:noProof/>
                <w:sz w:val="28"/>
              </w:rPr>
              <w:t>23.</w:t>
            </w:r>
            <w:r w:rsidR="004B2BC8" w:rsidRPr="002802A0">
              <w:rPr>
                <w:b/>
                <w:noProof/>
                <w:sz w:val="28"/>
              </w:rPr>
              <w:t>586</w:t>
            </w:r>
          </w:p>
        </w:tc>
        <w:tc>
          <w:tcPr>
            <w:tcW w:w="709" w:type="dxa"/>
          </w:tcPr>
          <w:p w14:paraId="77009707" w14:textId="77777777" w:rsidR="001E41F3" w:rsidRPr="002802A0" w:rsidRDefault="001E41F3">
            <w:pPr>
              <w:pStyle w:val="CRCoverPage"/>
              <w:spacing w:after="0"/>
              <w:jc w:val="center"/>
              <w:rPr>
                <w:noProof/>
              </w:rPr>
            </w:pPr>
            <w:r w:rsidRPr="002802A0">
              <w:rPr>
                <w:b/>
                <w:noProof/>
                <w:sz w:val="28"/>
              </w:rPr>
              <w:t>CR</w:t>
            </w:r>
          </w:p>
        </w:tc>
        <w:tc>
          <w:tcPr>
            <w:tcW w:w="1276" w:type="dxa"/>
            <w:shd w:val="pct30" w:color="FFFF00" w:fill="auto"/>
          </w:tcPr>
          <w:p w14:paraId="6CAED29D" w14:textId="32472ACB" w:rsidR="001E41F3" w:rsidRPr="002802A0" w:rsidRDefault="002802A0" w:rsidP="00547111">
            <w:pPr>
              <w:pStyle w:val="CRCoverPage"/>
              <w:spacing w:after="0"/>
              <w:rPr>
                <w:noProof/>
              </w:rPr>
            </w:pPr>
            <w:r w:rsidRPr="002802A0">
              <w:rPr>
                <w:b/>
                <w:noProof/>
                <w:sz w:val="28"/>
              </w:rPr>
              <w:t>0026</w:t>
            </w:r>
          </w:p>
        </w:tc>
        <w:tc>
          <w:tcPr>
            <w:tcW w:w="709" w:type="dxa"/>
          </w:tcPr>
          <w:p w14:paraId="09D2C09B" w14:textId="77777777" w:rsidR="001E41F3" w:rsidRPr="002802A0" w:rsidRDefault="001E41F3" w:rsidP="0051580D">
            <w:pPr>
              <w:pStyle w:val="CRCoverPage"/>
              <w:tabs>
                <w:tab w:val="right" w:pos="625"/>
              </w:tabs>
              <w:spacing w:after="0"/>
              <w:jc w:val="center"/>
              <w:rPr>
                <w:noProof/>
              </w:rPr>
            </w:pPr>
            <w:r w:rsidRPr="002802A0">
              <w:rPr>
                <w:b/>
                <w:bCs/>
                <w:noProof/>
                <w:sz w:val="28"/>
              </w:rPr>
              <w:t>rev</w:t>
            </w:r>
          </w:p>
        </w:tc>
        <w:tc>
          <w:tcPr>
            <w:tcW w:w="992" w:type="dxa"/>
            <w:shd w:val="pct30" w:color="FFFF00" w:fill="auto"/>
          </w:tcPr>
          <w:p w14:paraId="7533BF9D" w14:textId="1987D560" w:rsidR="001E41F3" w:rsidRPr="002802A0" w:rsidRDefault="00806521" w:rsidP="00E13F3D">
            <w:pPr>
              <w:pStyle w:val="CRCoverPage"/>
              <w:spacing w:after="0"/>
              <w:jc w:val="center"/>
              <w:rPr>
                <w:b/>
                <w:noProof/>
              </w:rPr>
            </w:pPr>
            <w:r>
              <w:rPr>
                <w:b/>
                <w:noProof/>
                <w:sz w:val="28"/>
              </w:rPr>
              <w:t>3</w:t>
            </w:r>
          </w:p>
        </w:tc>
        <w:tc>
          <w:tcPr>
            <w:tcW w:w="2410" w:type="dxa"/>
          </w:tcPr>
          <w:p w14:paraId="5D4AEAE9" w14:textId="77777777" w:rsidR="001E41F3" w:rsidRPr="002802A0" w:rsidRDefault="001E41F3" w:rsidP="0051580D">
            <w:pPr>
              <w:pStyle w:val="CRCoverPage"/>
              <w:tabs>
                <w:tab w:val="right" w:pos="1825"/>
              </w:tabs>
              <w:spacing w:after="0"/>
              <w:jc w:val="center"/>
              <w:rPr>
                <w:noProof/>
              </w:rPr>
            </w:pPr>
            <w:r w:rsidRPr="002802A0">
              <w:rPr>
                <w:b/>
                <w:noProof/>
                <w:sz w:val="28"/>
                <w:szCs w:val="28"/>
              </w:rPr>
              <w:t>Current version:</w:t>
            </w:r>
          </w:p>
        </w:tc>
        <w:tc>
          <w:tcPr>
            <w:tcW w:w="1701" w:type="dxa"/>
            <w:shd w:val="pct30" w:color="FFFF00" w:fill="auto"/>
          </w:tcPr>
          <w:p w14:paraId="1E22D6AC" w14:textId="026DAF70" w:rsidR="001E41F3" w:rsidRPr="002802A0" w:rsidRDefault="00AE7E78" w:rsidP="007E5EEC">
            <w:pPr>
              <w:pStyle w:val="CRCoverPage"/>
              <w:spacing w:after="0"/>
              <w:jc w:val="center"/>
              <w:rPr>
                <w:noProof/>
                <w:sz w:val="28"/>
              </w:rPr>
            </w:pPr>
            <w:r w:rsidRPr="002802A0">
              <w:rPr>
                <w:b/>
                <w:noProof/>
                <w:sz w:val="28"/>
              </w:rPr>
              <w:t>1</w:t>
            </w:r>
            <w:r w:rsidR="004D126A" w:rsidRPr="002802A0">
              <w:rPr>
                <w:b/>
                <w:noProof/>
                <w:sz w:val="28"/>
              </w:rPr>
              <w:t>8</w:t>
            </w:r>
            <w:r w:rsidRPr="002802A0">
              <w:rPr>
                <w:b/>
                <w:noProof/>
                <w:sz w:val="28"/>
              </w:rPr>
              <w:t>.</w:t>
            </w:r>
            <w:r w:rsidR="007E5EEC" w:rsidRPr="002802A0">
              <w:rPr>
                <w:b/>
                <w:noProof/>
                <w:sz w:val="28"/>
              </w:rPr>
              <w:t>1</w:t>
            </w:r>
            <w:r w:rsidRPr="002802A0">
              <w:rPr>
                <w:b/>
                <w:noProof/>
                <w:sz w:val="28"/>
              </w:rPr>
              <w:t>.</w:t>
            </w:r>
            <w:r w:rsidR="008E7756" w:rsidRPr="002802A0">
              <w:rPr>
                <w:b/>
                <w:noProof/>
                <w:sz w:val="28"/>
              </w:rPr>
              <w:t>0</w:t>
            </w:r>
          </w:p>
        </w:tc>
        <w:tc>
          <w:tcPr>
            <w:tcW w:w="143" w:type="dxa"/>
            <w:tcBorders>
              <w:right w:val="single" w:sz="4" w:space="0" w:color="auto"/>
            </w:tcBorders>
          </w:tcPr>
          <w:p w14:paraId="399238C9" w14:textId="77777777" w:rsidR="001E41F3" w:rsidRPr="002802A0" w:rsidRDefault="001E41F3">
            <w:pPr>
              <w:pStyle w:val="CRCoverPage"/>
              <w:spacing w:after="0"/>
              <w:rPr>
                <w:noProof/>
              </w:rPr>
            </w:pPr>
          </w:p>
        </w:tc>
      </w:tr>
      <w:tr w:rsidR="001E41F3" w:rsidRPr="002802A0" w14:paraId="7DC9F5A2" w14:textId="77777777" w:rsidTr="00547111">
        <w:tc>
          <w:tcPr>
            <w:tcW w:w="9641" w:type="dxa"/>
            <w:gridSpan w:val="9"/>
            <w:tcBorders>
              <w:left w:val="single" w:sz="4" w:space="0" w:color="auto"/>
              <w:right w:val="single" w:sz="4" w:space="0" w:color="auto"/>
            </w:tcBorders>
          </w:tcPr>
          <w:p w14:paraId="4883A7D2" w14:textId="77777777" w:rsidR="001E41F3" w:rsidRPr="002802A0" w:rsidRDefault="001E41F3">
            <w:pPr>
              <w:pStyle w:val="CRCoverPage"/>
              <w:spacing w:after="0"/>
              <w:rPr>
                <w:noProof/>
              </w:rPr>
            </w:pPr>
          </w:p>
        </w:tc>
      </w:tr>
      <w:tr w:rsidR="001E41F3" w:rsidRPr="002802A0" w14:paraId="266B4BDF" w14:textId="77777777" w:rsidTr="00547111">
        <w:tc>
          <w:tcPr>
            <w:tcW w:w="9641" w:type="dxa"/>
            <w:gridSpan w:val="9"/>
            <w:tcBorders>
              <w:top w:val="single" w:sz="4" w:space="0" w:color="auto"/>
            </w:tcBorders>
          </w:tcPr>
          <w:p w14:paraId="47E13998" w14:textId="77777777" w:rsidR="001E41F3" w:rsidRPr="002802A0" w:rsidRDefault="001E41F3">
            <w:pPr>
              <w:pStyle w:val="CRCoverPage"/>
              <w:spacing w:after="0"/>
              <w:jc w:val="center"/>
              <w:rPr>
                <w:rFonts w:cs="Arial"/>
                <w:i/>
                <w:noProof/>
              </w:rPr>
            </w:pPr>
            <w:r w:rsidRPr="002802A0">
              <w:rPr>
                <w:rFonts w:cs="Arial"/>
                <w:i/>
                <w:noProof/>
              </w:rPr>
              <w:t xml:space="preserve">For </w:t>
            </w:r>
            <w:hyperlink r:id="rId9" w:anchor="_blank" w:history="1">
              <w:r w:rsidRPr="002802A0">
                <w:rPr>
                  <w:rStyle w:val="aa"/>
                  <w:rFonts w:cs="Arial"/>
                  <w:b/>
                  <w:i/>
                  <w:noProof/>
                  <w:color w:val="FF0000"/>
                </w:rPr>
                <w:t>HE</w:t>
              </w:r>
              <w:bookmarkStart w:id="0" w:name="_Hlt497126619"/>
              <w:r w:rsidRPr="002802A0">
                <w:rPr>
                  <w:rStyle w:val="aa"/>
                  <w:rFonts w:cs="Arial"/>
                  <w:b/>
                  <w:i/>
                  <w:noProof/>
                  <w:color w:val="FF0000"/>
                </w:rPr>
                <w:t>L</w:t>
              </w:r>
              <w:bookmarkEnd w:id="0"/>
              <w:r w:rsidRPr="002802A0">
                <w:rPr>
                  <w:rStyle w:val="aa"/>
                  <w:rFonts w:cs="Arial"/>
                  <w:b/>
                  <w:i/>
                  <w:noProof/>
                  <w:color w:val="FF0000"/>
                </w:rPr>
                <w:t>P</w:t>
              </w:r>
            </w:hyperlink>
            <w:r w:rsidRPr="002802A0">
              <w:rPr>
                <w:rFonts w:cs="Arial"/>
                <w:b/>
                <w:i/>
                <w:noProof/>
                <w:color w:val="FF0000"/>
              </w:rPr>
              <w:t xml:space="preserve"> </w:t>
            </w:r>
            <w:r w:rsidRPr="002802A0">
              <w:rPr>
                <w:rFonts w:cs="Arial"/>
                <w:i/>
                <w:noProof/>
              </w:rPr>
              <w:t>on using this form</w:t>
            </w:r>
            <w:r w:rsidR="0051580D" w:rsidRPr="002802A0">
              <w:rPr>
                <w:rFonts w:cs="Arial"/>
                <w:i/>
                <w:noProof/>
              </w:rPr>
              <w:t>: c</w:t>
            </w:r>
            <w:r w:rsidR="00F25D98" w:rsidRPr="002802A0">
              <w:rPr>
                <w:rFonts w:cs="Arial"/>
                <w:i/>
                <w:noProof/>
              </w:rPr>
              <w:t xml:space="preserve">omprehensive instructions can be found at </w:t>
            </w:r>
            <w:r w:rsidR="001B7A65" w:rsidRPr="002802A0">
              <w:rPr>
                <w:rFonts w:cs="Arial"/>
                <w:i/>
                <w:noProof/>
              </w:rPr>
              <w:br/>
            </w:r>
            <w:hyperlink r:id="rId10" w:history="1">
              <w:r w:rsidR="00DE34CF" w:rsidRPr="002802A0">
                <w:rPr>
                  <w:rStyle w:val="aa"/>
                  <w:rFonts w:cs="Arial"/>
                  <w:i/>
                  <w:noProof/>
                </w:rPr>
                <w:t>http://www.3gpp.org/Change-Requests</w:t>
              </w:r>
            </w:hyperlink>
            <w:r w:rsidR="00F25D98" w:rsidRPr="002802A0">
              <w:rPr>
                <w:rFonts w:cs="Arial"/>
                <w:i/>
                <w:noProof/>
              </w:rPr>
              <w:t>.</w:t>
            </w:r>
          </w:p>
        </w:tc>
      </w:tr>
      <w:tr w:rsidR="001E41F3" w:rsidRPr="002802A0" w14:paraId="296CF086" w14:textId="77777777" w:rsidTr="00547111">
        <w:tc>
          <w:tcPr>
            <w:tcW w:w="9641" w:type="dxa"/>
            <w:gridSpan w:val="9"/>
          </w:tcPr>
          <w:p w14:paraId="7D4A60B5" w14:textId="77777777" w:rsidR="001E41F3" w:rsidRPr="002802A0" w:rsidRDefault="001E41F3">
            <w:pPr>
              <w:pStyle w:val="CRCoverPage"/>
              <w:spacing w:after="0"/>
              <w:rPr>
                <w:noProof/>
                <w:sz w:val="8"/>
                <w:szCs w:val="8"/>
              </w:rPr>
            </w:pPr>
          </w:p>
        </w:tc>
      </w:tr>
    </w:tbl>
    <w:p w14:paraId="53540664" w14:textId="77777777" w:rsidR="001E41F3" w:rsidRPr="002802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02A0" w14:paraId="0EE45D52" w14:textId="77777777" w:rsidTr="00A7671C">
        <w:tc>
          <w:tcPr>
            <w:tcW w:w="2835" w:type="dxa"/>
          </w:tcPr>
          <w:p w14:paraId="59860FA1" w14:textId="77777777" w:rsidR="00F25D98" w:rsidRPr="002802A0" w:rsidRDefault="00F25D98" w:rsidP="001E41F3">
            <w:pPr>
              <w:pStyle w:val="CRCoverPage"/>
              <w:tabs>
                <w:tab w:val="right" w:pos="2751"/>
              </w:tabs>
              <w:spacing w:after="0"/>
              <w:rPr>
                <w:b/>
                <w:i/>
                <w:noProof/>
              </w:rPr>
            </w:pPr>
            <w:r w:rsidRPr="002802A0">
              <w:rPr>
                <w:b/>
                <w:i/>
                <w:noProof/>
              </w:rPr>
              <w:t>Proposed change</w:t>
            </w:r>
            <w:r w:rsidR="00A7671C" w:rsidRPr="002802A0">
              <w:rPr>
                <w:b/>
                <w:i/>
                <w:noProof/>
              </w:rPr>
              <w:t xml:space="preserve"> </w:t>
            </w:r>
            <w:r w:rsidRPr="002802A0">
              <w:rPr>
                <w:b/>
                <w:i/>
                <w:noProof/>
              </w:rPr>
              <w:t>affects:</w:t>
            </w:r>
          </w:p>
        </w:tc>
        <w:tc>
          <w:tcPr>
            <w:tcW w:w="1418" w:type="dxa"/>
          </w:tcPr>
          <w:p w14:paraId="07128383" w14:textId="77777777" w:rsidR="00F25D98" w:rsidRPr="002802A0" w:rsidRDefault="00F25D98" w:rsidP="001E41F3">
            <w:pPr>
              <w:pStyle w:val="CRCoverPage"/>
              <w:spacing w:after="0"/>
              <w:jc w:val="right"/>
              <w:rPr>
                <w:noProof/>
              </w:rPr>
            </w:pPr>
            <w:r w:rsidRPr="002802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2802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02A0" w:rsidRDefault="00F25D98" w:rsidP="001E41F3">
            <w:pPr>
              <w:pStyle w:val="CRCoverPage"/>
              <w:spacing w:after="0"/>
              <w:jc w:val="right"/>
              <w:rPr>
                <w:noProof/>
                <w:u w:val="single"/>
              </w:rPr>
            </w:pPr>
            <w:r w:rsidRPr="002802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802A0" w:rsidRDefault="00AE7E78" w:rsidP="001E41F3">
            <w:pPr>
              <w:pStyle w:val="CRCoverPage"/>
              <w:spacing w:after="0"/>
              <w:jc w:val="center"/>
              <w:rPr>
                <w:b/>
                <w:caps/>
                <w:noProof/>
              </w:rPr>
            </w:pPr>
            <w:r w:rsidRPr="002802A0">
              <w:rPr>
                <w:b/>
                <w:caps/>
                <w:noProof/>
              </w:rPr>
              <w:t>X</w:t>
            </w:r>
          </w:p>
        </w:tc>
        <w:tc>
          <w:tcPr>
            <w:tcW w:w="2126" w:type="dxa"/>
          </w:tcPr>
          <w:p w14:paraId="2ED8415F" w14:textId="77777777" w:rsidR="00F25D98" w:rsidRPr="002802A0" w:rsidRDefault="00F25D98" w:rsidP="001E41F3">
            <w:pPr>
              <w:pStyle w:val="CRCoverPage"/>
              <w:spacing w:after="0"/>
              <w:jc w:val="right"/>
              <w:rPr>
                <w:noProof/>
                <w:u w:val="single"/>
              </w:rPr>
            </w:pPr>
            <w:r w:rsidRPr="002802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2802A0" w:rsidRDefault="00F25D98" w:rsidP="001E41F3">
            <w:pPr>
              <w:pStyle w:val="CRCoverPage"/>
              <w:spacing w:after="0"/>
              <w:jc w:val="center"/>
              <w:rPr>
                <w:b/>
                <w:caps/>
                <w:noProof/>
              </w:rPr>
            </w:pPr>
          </w:p>
        </w:tc>
        <w:tc>
          <w:tcPr>
            <w:tcW w:w="1418" w:type="dxa"/>
            <w:tcBorders>
              <w:left w:val="nil"/>
            </w:tcBorders>
          </w:tcPr>
          <w:p w14:paraId="6562735E" w14:textId="77777777" w:rsidR="00F25D98" w:rsidRPr="002802A0" w:rsidRDefault="00F25D98" w:rsidP="001E41F3">
            <w:pPr>
              <w:pStyle w:val="CRCoverPage"/>
              <w:spacing w:after="0"/>
              <w:jc w:val="right"/>
              <w:rPr>
                <w:noProof/>
              </w:rPr>
            </w:pPr>
            <w:r w:rsidRPr="002802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2802A0" w:rsidRDefault="00F25D98" w:rsidP="001E41F3">
            <w:pPr>
              <w:pStyle w:val="CRCoverPage"/>
              <w:spacing w:after="0"/>
              <w:jc w:val="center"/>
              <w:rPr>
                <w:b/>
                <w:bCs/>
                <w:caps/>
                <w:noProof/>
              </w:rPr>
            </w:pPr>
          </w:p>
        </w:tc>
      </w:tr>
    </w:tbl>
    <w:p w14:paraId="69DCC391" w14:textId="77777777" w:rsidR="001E41F3" w:rsidRPr="002802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02A0" w14:paraId="31618834" w14:textId="77777777" w:rsidTr="00547111">
        <w:tc>
          <w:tcPr>
            <w:tcW w:w="9640" w:type="dxa"/>
            <w:gridSpan w:val="11"/>
          </w:tcPr>
          <w:p w14:paraId="55477508" w14:textId="77777777" w:rsidR="001E41F3" w:rsidRPr="002802A0" w:rsidRDefault="001E41F3">
            <w:pPr>
              <w:pStyle w:val="CRCoverPage"/>
              <w:spacing w:after="0"/>
              <w:rPr>
                <w:noProof/>
                <w:sz w:val="8"/>
                <w:szCs w:val="8"/>
              </w:rPr>
            </w:pPr>
          </w:p>
        </w:tc>
      </w:tr>
      <w:tr w:rsidR="001E41F3" w:rsidRPr="002802A0" w14:paraId="58300953" w14:textId="77777777" w:rsidTr="00547111">
        <w:tc>
          <w:tcPr>
            <w:tcW w:w="1843" w:type="dxa"/>
            <w:tcBorders>
              <w:top w:val="single" w:sz="4" w:space="0" w:color="auto"/>
              <w:left w:val="single" w:sz="4" w:space="0" w:color="auto"/>
            </w:tcBorders>
          </w:tcPr>
          <w:p w14:paraId="05B2F3A2" w14:textId="77777777" w:rsidR="001E41F3" w:rsidRPr="002802A0" w:rsidRDefault="001E41F3">
            <w:pPr>
              <w:pStyle w:val="CRCoverPage"/>
              <w:tabs>
                <w:tab w:val="right" w:pos="1759"/>
              </w:tabs>
              <w:spacing w:after="0"/>
              <w:rPr>
                <w:b/>
                <w:i/>
                <w:noProof/>
              </w:rPr>
            </w:pPr>
            <w:r w:rsidRPr="002802A0">
              <w:rPr>
                <w:b/>
                <w:i/>
                <w:noProof/>
              </w:rPr>
              <w:t>Title:</w:t>
            </w:r>
            <w:r w:rsidRPr="002802A0">
              <w:rPr>
                <w:b/>
                <w:i/>
                <w:noProof/>
              </w:rPr>
              <w:tab/>
            </w:r>
          </w:p>
        </w:tc>
        <w:tc>
          <w:tcPr>
            <w:tcW w:w="7797" w:type="dxa"/>
            <w:gridSpan w:val="10"/>
            <w:tcBorders>
              <w:top w:val="single" w:sz="4" w:space="0" w:color="auto"/>
              <w:right w:val="single" w:sz="4" w:space="0" w:color="auto"/>
            </w:tcBorders>
            <w:shd w:val="pct30" w:color="FFFF00" w:fill="auto"/>
          </w:tcPr>
          <w:p w14:paraId="3D393EEE" w14:textId="2B59D297" w:rsidR="001E41F3" w:rsidRPr="002802A0" w:rsidRDefault="002907B0">
            <w:pPr>
              <w:pStyle w:val="CRCoverPage"/>
              <w:spacing w:after="0"/>
              <w:ind w:left="100"/>
              <w:rPr>
                <w:noProof/>
              </w:rPr>
            </w:pPr>
            <w:r w:rsidRPr="002802A0">
              <w:t>Update on Procedures of Ranging/</w:t>
            </w:r>
            <w:proofErr w:type="spellStart"/>
            <w:r w:rsidRPr="002802A0">
              <w:t>Sidelink</w:t>
            </w:r>
            <w:proofErr w:type="spellEnd"/>
            <w:r w:rsidRPr="002802A0">
              <w:t xml:space="preserve"> Positioning control</w:t>
            </w:r>
          </w:p>
        </w:tc>
      </w:tr>
      <w:tr w:rsidR="001E41F3" w:rsidRPr="002802A0" w14:paraId="05C08479" w14:textId="77777777" w:rsidTr="00547111">
        <w:tc>
          <w:tcPr>
            <w:tcW w:w="1843" w:type="dxa"/>
            <w:tcBorders>
              <w:left w:val="single" w:sz="4" w:space="0" w:color="auto"/>
            </w:tcBorders>
          </w:tcPr>
          <w:p w14:paraId="45E29F53"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02A0" w:rsidRDefault="001E41F3">
            <w:pPr>
              <w:pStyle w:val="CRCoverPage"/>
              <w:spacing w:after="0"/>
              <w:rPr>
                <w:noProof/>
                <w:sz w:val="8"/>
                <w:szCs w:val="8"/>
              </w:rPr>
            </w:pPr>
          </w:p>
        </w:tc>
      </w:tr>
      <w:tr w:rsidR="001E41F3" w:rsidRPr="002802A0" w14:paraId="46D5D7C2" w14:textId="77777777" w:rsidTr="00547111">
        <w:tc>
          <w:tcPr>
            <w:tcW w:w="1843" w:type="dxa"/>
            <w:tcBorders>
              <w:left w:val="single" w:sz="4" w:space="0" w:color="auto"/>
            </w:tcBorders>
          </w:tcPr>
          <w:p w14:paraId="45A6C2C4" w14:textId="77777777" w:rsidR="001E41F3" w:rsidRPr="002802A0" w:rsidRDefault="001E41F3">
            <w:pPr>
              <w:pStyle w:val="CRCoverPage"/>
              <w:tabs>
                <w:tab w:val="right" w:pos="1759"/>
              </w:tabs>
              <w:spacing w:after="0"/>
              <w:rPr>
                <w:b/>
                <w:i/>
                <w:noProof/>
              </w:rPr>
            </w:pPr>
            <w:r w:rsidRPr="002802A0">
              <w:rPr>
                <w:b/>
                <w:i/>
                <w:noProof/>
              </w:rPr>
              <w:t>Source to WG:</w:t>
            </w:r>
          </w:p>
        </w:tc>
        <w:tc>
          <w:tcPr>
            <w:tcW w:w="7797" w:type="dxa"/>
            <w:gridSpan w:val="10"/>
            <w:tcBorders>
              <w:right w:val="single" w:sz="4" w:space="0" w:color="auto"/>
            </w:tcBorders>
            <w:shd w:val="pct30" w:color="FFFF00" w:fill="auto"/>
          </w:tcPr>
          <w:p w14:paraId="298AA482" w14:textId="1527CE0A" w:rsidR="001E41F3" w:rsidRPr="002802A0" w:rsidRDefault="00AE7E78">
            <w:pPr>
              <w:pStyle w:val="CRCoverPage"/>
              <w:spacing w:after="0"/>
              <w:ind w:left="100"/>
              <w:rPr>
                <w:noProof/>
              </w:rPr>
            </w:pPr>
            <w:r w:rsidRPr="002802A0">
              <w:rPr>
                <w:noProof/>
              </w:rPr>
              <w:fldChar w:fldCharType="begin"/>
            </w:r>
            <w:r w:rsidRPr="002802A0">
              <w:rPr>
                <w:noProof/>
              </w:rPr>
              <w:instrText xml:space="preserve"> DOCPROPERTY  SourceIfWg  \* MERGEFORMAT </w:instrText>
            </w:r>
            <w:r w:rsidRPr="002802A0">
              <w:rPr>
                <w:noProof/>
              </w:rPr>
              <w:fldChar w:fldCharType="separate"/>
            </w:r>
            <w:r w:rsidRPr="002802A0">
              <w:rPr>
                <w:noProof/>
              </w:rPr>
              <w:t>Huawei, HiSilicon</w:t>
            </w:r>
            <w:r w:rsidRPr="002802A0">
              <w:rPr>
                <w:noProof/>
              </w:rPr>
              <w:fldChar w:fldCharType="end"/>
            </w:r>
          </w:p>
        </w:tc>
      </w:tr>
      <w:tr w:rsidR="001E41F3" w:rsidRPr="002802A0" w14:paraId="4196B218" w14:textId="77777777" w:rsidTr="00547111">
        <w:tc>
          <w:tcPr>
            <w:tcW w:w="1843" w:type="dxa"/>
            <w:tcBorders>
              <w:left w:val="single" w:sz="4" w:space="0" w:color="auto"/>
            </w:tcBorders>
          </w:tcPr>
          <w:p w14:paraId="14C300BA" w14:textId="77777777" w:rsidR="001E41F3" w:rsidRPr="002802A0" w:rsidRDefault="001E41F3">
            <w:pPr>
              <w:pStyle w:val="CRCoverPage"/>
              <w:tabs>
                <w:tab w:val="right" w:pos="1759"/>
              </w:tabs>
              <w:spacing w:after="0"/>
              <w:rPr>
                <w:b/>
                <w:i/>
                <w:noProof/>
              </w:rPr>
            </w:pPr>
            <w:r w:rsidRPr="002802A0">
              <w:rPr>
                <w:b/>
                <w:i/>
                <w:noProof/>
              </w:rPr>
              <w:t>Source to TSG:</w:t>
            </w:r>
          </w:p>
        </w:tc>
        <w:tc>
          <w:tcPr>
            <w:tcW w:w="7797" w:type="dxa"/>
            <w:gridSpan w:val="10"/>
            <w:tcBorders>
              <w:right w:val="single" w:sz="4" w:space="0" w:color="auto"/>
            </w:tcBorders>
            <w:shd w:val="pct30" w:color="FFFF00" w:fill="auto"/>
          </w:tcPr>
          <w:p w14:paraId="17FF8B7B" w14:textId="2FAB7024" w:rsidR="001E41F3" w:rsidRPr="002802A0" w:rsidRDefault="00AE7E78" w:rsidP="00547111">
            <w:pPr>
              <w:pStyle w:val="CRCoverPage"/>
              <w:spacing w:after="0"/>
              <w:ind w:left="100"/>
              <w:rPr>
                <w:noProof/>
              </w:rPr>
            </w:pPr>
            <w:r w:rsidRPr="002802A0">
              <w:rPr>
                <w:noProof/>
              </w:rPr>
              <w:t>SA2</w:t>
            </w:r>
          </w:p>
        </w:tc>
      </w:tr>
      <w:tr w:rsidR="001E41F3" w:rsidRPr="002802A0" w14:paraId="76303739" w14:textId="77777777" w:rsidTr="00547111">
        <w:tc>
          <w:tcPr>
            <w:tcW w:w="1843" w:type="dxa"/>
            <w:tcBorders>
              <w:left w:val="single" w:sz="4" w:space="0" w:color="auto"/>
            </w:tcBorders>
          </w:tcPr>
          <w:p w14:paraId="4D3B1657" w14:textId="77777777" w:rsidR="001E41F3" w:rsidRPr="002802A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02A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2802A0" w:rsidRDefault="001E41F3">
            <w:pPr>
              <w:pStyle w:val="CRCoverPage"/>
              <w:tabs>
                <w:tab w:val="right" w:pos="1759"/>
              </w:tabs>
              <w:spacing w:after="0"/>
              <w:rPr>
                <w:b/>
                <w:i/>
                <w:noProof/>
              </w:rPr>
            </w:pPr>
            <w:r w:rsidRPr="002802A0">
              <w:rPr>
                <w:b/>
                <w:i/>
                <w:noProof/>
              </w:rPr>
              <w:t>Work item code</w:t>
            </w:r>
            <w:r w:rsidR="0051580D" w:rsidRPr="002802A0">
              <w:rPr>
                <w:b/>
                <w:i/>
                <w:noProof/>
              </w:rPr>
              <w:t>:</w:t>
            </w:r>
          </w:p>
        </w:tc>
        <w:tc>
          <w:tcPr>
            <w:tcW w:w="3686" w:type="dxa"/>
            <w:gridSpan w:val="5"/>
            <w:shd w:val="pct30" w:color="FFFF00" w:fill="auto"/>
          </w:tcPr>
          <w:p w14:paraId="115414A3" w14:textId="3A4FDD69" w:rsidR="001E41F3" w:rsidRPr="002802A0" w:rsidRDefault="002907B0">
            <w:pPr>
              <w:pStyle w:val="CRCoverPage"/>
              <w:spacing w:after="0"/>
              <w:ind w:left="100"/>
              <w:rPr>
                <w:noProof/>
              </w:rPr>
            </w:pPr>
            <w:proofErr w:type="spellStart"/>
            <w:r w:rsidRPr="002802A0">
              <w:rPr>
                <w:rFonts w:cs="Arial"/>
              </w:rPr>
              <w:t>Ranging_SL</w:t>
            </w:r>
            <w:proofErr w:type="spellEnd"/>
          </w:p>
        </w:tc>
        <w:tc>
          <w:tcPr>
            <w:tcW w:w="567" w:type="dxa"/>
            <w:tcBorders>
              <w:left w:val="nil"/>
            </w:tcBorders>
          </w:tcPr>
          <w:p w14:paraId="61A86BCF" w14:textId="77777777" w:rsidR="001E41F3" w:rsidRPr="002802A0" w:rsidRDefault="001E41F3">
            <w:pPr>
              <w:pStyle w:val="CRCoverPage"/>
              <w:spacing w:after="0"/>
              <w:ind w:right="100"/>
              <w:rPr>
                <w:noProof/>
              </w:rPr>
            </w:pPr>
          </w:p>
        </w:tc>
        <w:tc>
          <w:tcPr>
            <w:tcW w:w="1417" w:type="dxa"/>
            <w:gridSpan w:val="3"/>
            <w:tcBorders>
              <w:left w:val="nil"/>
            </w:tcBorders>
          </w:tcPr>
          <w:p w14:paraId="153CBFB1" w14:textId="77777777" w:rsidR="001E41F3" w:rsidRPr="002802A0" w:rsidRDefault="001E41F3">
            <w:pPr>
              <w:pStyle w:val="CRCoverPage"/>
              <w:spacing w:after="0"/>
              <w:jc w:val="right"/>
              <w:rPr>
                <w:noProof/>
              </w:rPr>
            </w:pPr>
            <w:r w:rsidRPr="002802A0">
              <w:rPr>
                <w:b/>
                <w:i/>
                <w:noProof/>
              </w:rPr>
              <w:t>Date:</w:t>
            </w:r>
          </w:p>
        </w:tc>
        <w:tc>
          <w:tcPr>
            <w:tcW w:w="2127" w:type="dxa"/>
            <w:tcBorders>
              <w:right w:val="single" w:sz="4" w:space="0" w:color="auto"/>
            </w:tcBorders>
            <w:shd w:val="pct30" w:color="FFFF00" w:fill="auto"/>
          </w:tcPr>
          <w:p w14:paraId="56929475" w14:textId="6274CA3C" w:rsidR="001E41F3" w:rsidRDefault="00EF6A2F" w:rsidP="00C1210A">
            <w:pPr>
              <w:pStyle w:val="CRCoverPage"/>
              <w:spacing w:after="0"/>
              <w:ind w:left="100"/>
              <w:rPr>
                <w:noProof/>
              </w:rPr>
            </w:pPr>
            <w:r w:rsidRPr="002802A0">
              <w:rPr>
                <w:noProof/>
              </w:rPr>
              <w:t>202</w:t>
            </w:r>
            <w:r w:rsidR="00134E80" w:rsidRPr="002802A0">
              <w:rPr>
                <w:noProof/>
              </w:rPr>
              <w:t>3</w:t>
            </w:r>
            <w:r w:rsidRPr="002802A0">
              <w:rPr>
                <w:noProof/>
              </w:rPr>
              <w:t>-</w:t>
            </w:r>
            <w:r w:rsidR="00134E80" w:rsidRPr="002802A0">
              <w:rPr>
                <w:noProof/>
              </w:rPr>
              <w:t>0</w:t>
            </w:r>
            <w:r w:rsidR="00C1210A" w:rsidRPr="002802A0">
              <w:rPr>
                <w:noProof/>
              </w:rPr>
              <w:t>9</w:t>
            </w:r>
            <w:r w:rsidRPr="002802A0">
              <w:rPr>
                <w:noProof/>
              </w:rPr>
              <w:t>-</w:t>
            </w:r>
            <w:r w:rsidR="00C1210A" w:rsidRPr="002802A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67436" w14:textId="32F5BB7A" w:rsidR="00B862C1" w:rsidRDefault="00C97516" w:rsidP="00B862C1">
            <w:pPr>
              <w:pStyle w:val="CRCoverPage"/>
              <w:numPr>
                <w:ilvl w:val="0"/>
                <w:numId w:val="1"/>
              </w:numPr>
              <w:spacing w:after="0"/>
              <w:rPr>
                <w:noProof/>
              </w:rPr>
            </w:pPr>
            <w:r>
              <w:rPr>
                <w:lang w:eastAsia="zh-CN"/>
              </w:rPr>
              <w:t xml:space="preserve">In clause 5.7.2, </w:t>
            </w:r>
            <w:r w:rsidRPr="00C97516">
              <w:rPr>
                <w:noProof/>
              </w:rPr>
              <w:t>Ranging/SL Positioning QoS information is used for determination of Ranging/SL Positioning method.</w:t>
            </w:r>
            <w:r w:rsidR="00B862C1">
              <w:rPr>
                <w:noProof/>
              </w:rPr>
              <w:t xml:space="preserve"> It proposes to update the flow to align with the principle.</w:t>
            </w:r>
          </w:p>
          <w:p w14:paraId="708AA7DE" w14:textId="2174885B" w:rsidR="00B862C1" w:rsidRDefault="006E77E4" w:rsidP="00CE0BEC">
            <w:pPr>
              <w:pStyle w:val="CRCoverPage"/>
              <w:numPr>
                <w:ilvl w:val="0"/>
                <w:numId w:val="1"/>
              </w:numPr>
              <w:spacing w:after="0"/>
              <w:rPr>
                <w:noProof/>
              </w:rPr>
            </w:pPr>
            <w:ins w:id="1" w:author="Huawei revision r1" w:date="2023-10-11T12:30:00Z">
              <w:r>
                <w:rPr>
                  <w:rFonts w:eastAsia="宋体"/>
                </w:rPr>
                <w:t xml:space="preserve">It is proposed to </w:t>
              </w:r>
            </w:ins>
            <w:ins w:id="2" w:author="Huawei revision r1" w:date="2023-10-11T12:31:00Z">
              <w:r>
                <w:rPr>
                  <w:rFonts w:eastAsia="宋体"/>
                </w:rPr>
                <w:t xml:space="preserve">update </w:t>
              </w:r>
            </w:ins>
            <w:ins w:id="3" w:author="Huawei revision r1" w:date="2023-10-11T12:34:00Z">
              <w:r>
                <w:rPr>
                  <w:rFonts w:eastAsia="宋体"/>
                </w:rPr>
                <w:t xml:space="preserve">procedures </w:t>
              </w:r>
            </w:ins>
            <w:ins w:id="4" w:author="Huawei revision r1" w:date="2023-10-11T12:32:00Z">
              <w:r>
                <w:rPr>
                  <w:rFonts w:eastAsia="宋体"/>
                </w:rPr>
                <w:t>in clause 6.8</w:t>
              </w:r>
            </w:ins>
            <w:ins w:id="5" w:author="Huawei revision r1" w:date="2023-10-11T12:33:00Z">
              <w:r>
                <w:rPr>
                  <w:rFonts w:eastAsia="宋体"/>
                </w:rPr>
                <w:t xml:space="preserve"> to include 5</w:t>
              </w:r>
              <w:r>
                <w:rPr>
                  <w:rFonts w:eastAsia="宋体" w:hint="eastAsia"/>
                  <w:lang w:eastAsia="zh-CN"/>
                </w:rPr>
                <w:t>GC</w:t>
              </w:r>
              <w:r>
                <w:rPr>
                  <w:rFonts w:eastAsia="宋体"/>
                  <w:lang w:eastAsia="zh-CN"/>
                </w:rPr>
                <w:t>-MO-LR procedure if the location is unknow.</w:t>
              </w:r>
            </w:ins>
            <w:del w:id="6" w:author="Huawei revision r1" w:date="2023-10-11T12:33:00Z">
              <w:r w:rsidR="00B862C1" w:rsidDel="006E77E4">
                <w:rPr>
                  <w:rFonts w:eastAsia="宋体"/>
                </w:rPr>
                <w:delText xml:space="preserve">It is not clear how Located UE </w:delText>
              </w:r>
              <w:r w:rsidR="00CE0BEC" w:rsidDel="006E77E4">
                <w:rPr>
                  <w:rFonts w:eastAsia="宋体"/>
                </w:rPr>
                <w:delText>s</w:delText>
              </w:r>
              <w:r w:rsidR="00B862C1" w:rsidDel="006E77E4">
                <w:rPr>
                  <w:rFonts w:eastAsia="宋体"/>
                </w:rPr>
                <w:delText>ets the</w:delText>
              </w:r>
              <w:r w:rsidR="00B862C1" w:rsidRPr="00B862C1" w:rsidDel="006E77E4">
                <w:rPr>
                  <w:rFonts w:eastAsia="宋体"/>
                </w:rPr>
                <w:delText xml:space="preserve"> </w:delText>
              </w:r>
              <w:r w:rsidR="00B862C1" w:rsidDel="006E77E4">
                <w:rPr>
                  <w:lang w:eastAsia="zh-CN"/>
                </w:rPr>
                <w:delText xml:space="preserve">required positioning QoS for </w:delText>
              </w:r>
              <w:r w:rsidR="00CE0BEC" w:rsidDel="006E77E4">
                <w:rPr>
                  <w:lang w:eastAsia="zh-CN"/>
                </w:rPr>
                <w:delText>satisfying</w:delText>
              </w:r>
              <w:r w:rsidR="00B862C1" w:rsidDel="006E77E4">
                <w:rPr>
                  <w:lang w:eastAsia="zh-CN"/>
                </w:rPr>
                <w:delText xml:space="preserve"> Target UE positioning</w:delText>
              </w:r>
              <w:r w:rsidR="00CE0BEC" w:rsidDel="006E77E4">
                <w:rPr>
                  <w:lang w:eastAsia="zh-CN"/>
                </w:rPr>
                <w:delText xml:space="preserve"> QoS</w:delText>
              </w:r>
              <w:r w:rsidR="00B862C1" w:rsidDel="006E77E4">
                <w:rPr>
                  <w:rFonts w:hint="eastAsia"/>
                  <w:lang w:eastAsia="zh-CN"/>
                </w:rPr>
                <w:delText>.</w:delText>
              </w:r>
            </w:del>
            <w:ins w:id="7" w:author="Huawei revision r1" w:date="2023-10-11T12:28:00Z">
              <w:r>
                <w:rPr>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56A6" w14:textId="77777777" w:rsidR="001E41F3" w:rsidRDefault="00C97516" w:rsidP="00B862C1">
            <w:pPr>
              <w:pStyle w:val="CRCoverPage"/>
              <w:numPr>
                <w:ilvl w:val="0"/>
                <w:numId w:val="2"/>
              </w:numPr>
              <w:spacing w:after="0"/>
              <w:rPr>
                <w:noProof/>
              </w:rPr>
            </w:pPr>
            <w:r w:rsidRPr="00287801">
              <w:rPr>
                <w:rFonts w:eastAsia="Times New Roman"/>
                <w:lang w:val="fr-FR" w:eastAsia="zh-CN"/>
              </w:rPr>
              <w:t>SL Positioning Server UE</w:t>
            </w:r>
            <w:r w:rsidRPr="00C97516">
              <w:rPr>
                <w:noProof/>
              </w:rPr>
              <w:t xml:space="preserve"> </w:t>
            </w:r>
            <w:r>
              <w:rPr>
                <w:noProof/>
              </w:rPr>
              <w:t>d</w:t>
            </w:r>
            <w:r w:rsidRPr="00C97516">
              <w:rPr>
                <w:noProof/>
              </w:rPr>
              <w:t>etermine</w:t>
            </w:r>
            <w:r>
              <w:rPr>
                <w:noProof/>
              </w:rPr>
              <w:t>s</w:t>
            </w:r>
            <w:r w:rsidRPr="00C97516">
              <w:rPr>
                <w:noProof/>
              </w:rPr>
              <w:t xml:space="preserve"> Ranging/SL positioning method based on the Ranging/SL Positioning QoS information, UE’s Ranging</w:t>
            </w:r>
            <w:r w:rsidR="00251C63">
              <w:rPr>
                <w:noProof/>
              </w:rPr>
              <w:t xml:space="preserve">/Sidelink Positioning capabilities of all </w:t>
            </w:r>
            <w:r w:rsidR="007939F6">
              <w:rPr>
                <w:noProof/>
              </w:rPr>
              <w:t xml:space="preserve">involved </w:t>
            </w:r>
            <w:r w:rsidR="00251C63">
              <w:rPr>
                <w:noProof/>
              </w:rPr>
              <w:t>UEs</w:t>
            </w:r>
            <w:r w:rsidRPr="00C97516">
              <w:rPr>
                <w:noProof/>
              </w:rPr>
              <w:t>.</w:t>
            </w:r>
          </w:p>
          <w:p w14:paraId="31C656EC" w14:textId="54CE502B" w:rsidR="00B862C1" w:rsidRDefault="006E77E4" w:rsidP="00B862C1">
            <w:pPr>
              <w:pStyle w:val="CRCoverPage"/>
              <w:numPr>
                <w:ilvl w:val="0"/>
                <w:numId w:val="2"/>
              </w:numPr>
              <w:spacing w:after="0"/>
              <w:rPr>
                <w:noProof/>
              </w:rPr>
            </w:pPr>
            <w:ins w:id="8" w:author="Huawei revision r1" w:date="2023-10-11T12:34:00Z">
              <w:r>
                <w:rPr>
                  <w:rFonts w:eastAsia="宋体"/>
                </w:rPr>
                <w:t xml:space="preserve">Update step description in </w:t>
              </w:r>
              <w:r w:rsidR="00163D73">
                <w:rPr>
                  <w:rFonts w:eastAsia="宋体"/>
                </w:rPr>
                <w:t>clause 6.8.</w:t>
              </w:r>
            </w:ins>
            <w:del w:id="9" w:author="Huawei revision r1" w:date="2023-10-11T12:34:00Z">
              <w:r w:rsidR="00B862C1" w:rsidDel="00163D73">
                <w:rPr>
                  <w:rFonts w:eastAsia="宋体"/>
                </w:rPr>
                <w:delText>Located UE gets the</w:delText>
              </w:r>
              <w:r w:rsidR="00B862C1" w:rsidRPr="00B862C1" w:rsidDel="00163D73">
                <w:rPr>
                  <w:rFonts w:eastAsia="宋体"/>
                </w:rPr>
                <w:delText xml:space="preserve"> </w:delText>
              </w:r>
              <w:r w:rsidR="00B862C1" w:rsidDel="00163D73">
                <w:rPr>
                  <w:lang w:eastAsia="zh-CN"/>
                </w:rPr>
                <w:delText>required positioning QoS from Target 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3A8B7" w:rsidR="001E41F3" w:rsidRDefault="004E40A7">
            <w:pPr>
              <w:pStyle w:val="CRCoverPage"/>
              <w:spacing w:after="0"/>
              <w:ind w:left="100"/>
              <w:rPr>
                <w:noProof/>
                <w:lang w:eastAsia="zh-CN"/>
              </w:rPr>
            </w:pPr>
            <w:r>
              <w:rPr>
                <w:rFonts w:hint="eastAsia"/>
                <w:noProof/>
                <w:lang w:eastAsia="zh-CN"/>
              </w:rPr>
              <w:t>Not</w:t>
            </w:r>
            <w:r>
              <w:rPr>
                <w:noProof/>
                <w:lang w:eastAsia="zh-CN"/>
              </w:rPr>
              <w:t xml:space="preserve"> clear who</w:t>
            </w:r>
            <w:r w:rsidR="00290D04">
              <w:rPr>
                <w:noProof/>
                <w:lang w:eastAsia="zh-CN"/>
              </w:rPr>
              <w:t xml:space="preserve"> and how</w:t>
            </w:r>
            <w:r>
              <w:rPr>
                <w:noProof/>
                <w:lang w:eastAsia="zh-CN"/>
              </w:rPr>
              <w:t xml:space="preserve"> </w:t>
            </w:r>
            <w:r w:rsidR="00290D04">
              <w:rPr>
                <w:noProof/>
                <w:lang w:eastAsia="zh-CN"/>
              </w:rPr>
              <w:t xml:space="preserve">to </w:t>
            </w:r>
            <w:r>
              <w:rPr>
                <w:noProof/>
              </w:rPr>
              <w:t>d</w:t>
            </w:r>
            <w:r w:rsidRPr="00C97516">
              <w:rPr>
                <w:noProof/>
              </w:rPr>
              <w:t>etermine Ranging/SL positioning method</w:t>
            </w:r>
            <w:r w:rsidR="00CE0BEC">
              <w:rPr>
                <w:noProof/>
              </w:rPr>
              <w:t>, and how to d</w:t>
            </w:r>
            <w:r w:rsidR="00CE0BEC" w:rsidRPr="00C97516">
              <w:rPr>
                <w:noProof/>
              </w:rPr>
              <w:t>etermine</w:t>
            </w:r>
            <w:r w:rsidR="00CE0BEC">
              <w:rPr>
                <w:noProof/>
              </w:rPr>
              <w:t xml:space="preserve"> </w:t>
            </w:r>
            <w:r w:rsidR="00CE0BEC">
              <w:rPr>
                <w:rFonts w:eastAsia="宋体"/>
              </w:rPr>
              <w:t>the</w:t>
            </w:r>
            <w:r w:rsidR="00CE0BEC" w:rsidRPr="00B862C1">
              <w:rPr>
                <w:rFonts w:eastAsia="宋体"/>
              </w:rPr>
              <w:t xml:space="preserve"> </w:t>
            </w:r>
            <w:r w:rsidR="00CE0BEC">
              <w:rPr>
                <w:lang w:eastAsia="zh-CN"/>
              </w:rPr>
              <w:t>required positioning QoS of each Located UE.</w:t>
            </w:r>
            <w:ins w:id="10" w:author="Huawei revision r1" w:date="2023-10-11T12:34:00Z">
              <w:r w:rsidR="00163D73">
                <w:rPr>
                  <w:lang w:eastAsia="zh-CN"/>
                </w:rPr>
                <w:t xml:space="preserve"> Figure is not clear. </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CF8B" w:rsidR="001E41F3" w:rsidRDefault="005D70BD" w:rsidP="005D70BD">
            <w:pPr>
              <w:pStyle w:val="CRCoverPage"/>
              <w:spacing w:after="0"/>
              <w:ind w:left="100"/>
              <w:rPr>
                <w:noProof/>
              </w:rPr>
            </w:pPr>
            <w:r w:rsidRPr="00A87881">
              <w:rPr>
                <w:noProof/>
              </w:rPr>
              <w:t>6.</w:t>
            </w:r>
            <w:r w:rsidR="006A6CA4">
              <w:rPr>
                <w:noProof/>
              </w:rPr>
              <w:t>6</w:t>
            </w:r>
            <w:r w:rsidR="00A746CA">
              <w:rPr>
                <w:rFonts w:hint="eastAsia"/>
                <w:noProof/>
                <w:lang w:eastAsia="zh-CN"/>
              </w:rPr>
              <w:t>,</w:t>
            </w:r>
            <w:r w:rsidR="00A746CA">
              <w:rPr>
                <w:noProof/>
                <w:lang w:eastAsia="zh-CN"/>
              </w:rPr>
              <w:t xml:space="preserve"> 6.</w:t>
            </w:r>
            <w:r w:rsidR="006A6CA4">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726E7" w:rsidRDefault="00AE7E78">
            <w:pPr>
              <w:pStyle w:val="CRCoverPage"/>
              <w:spacing w:after="0"/>
              <w:jc w:val="center"/>
              <w:rPr>
                <w:b/>
                <w:caps/>
                <w:noProof/>
              </w:rPr>
            </w:pPr>
            <w:r w:rsidRPr="00D726E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726E7" w:rsidRDefault="00AE7E78">
            <w:pPr>
              <w:pStyle w:val="CRCoverPage"/>
              <w:spacing w:after="0"/>
              <w:jc w:val="center"/>
              <w:rPr>
                <w:b/>
                <w:caps/>
                <w:noProof/>
              </w:rPr>
            </w:pPr>
            <w:r w:rsidRPr="00D726E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726E7" w:rsidRDefault="00AE7E78">
            <w:pPr>
              <w:pStyle w:val="CRCoverPage"/>
              <w:spacing w:after="0"/>
              <w:jc w:val="center"/>
              <w:rPr>
                <w:b/>
                <w:caps/>
                <w:noProof/>
              </w:rPr>
            </w:pPr>
            <w:r w:rsidRPr="00D726E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557330D2" w14:textId="77777777" w:rsidR="006A6CA4" w:rsidRDefault="006A6CA4" w:rsidP="006A6CA4">
      <w:pPr>
        <w:pStyle w:val="2"/>
        <w:rPr>
          <w:rFonts w:eastAsia="宋体"/>
        </w:rPr>
      </w:pPr>
      <w:bookmarkStart w:id="12" w:name="_Toc138257561"/>
      <w:bookmarkStart w:id="13" w:name="_Toc136480691"/>
      <w:bookmarkStart w:id="14" w:name="_Toc136480577"/>
      <w:bookmarkStart w:id="15" w:name="_Toc134242679"/>
      <w:bookmarkStart w:id="16" w:name="_Toc133441711"/>
      <w:bookmarkEnd w:id="11"/>
      <w:r>
        <w:rPr>
          <w:rFonts w:eastAsia="宋体"/>
        </w:rPr>
        <w:t>6.6</w:t>
      </w:r>
      <w:r>
        <w:rPr>
          <w:rFonts w:eastAsia="宋体"/>
        </w:rPr>
        <w:tab/>
        <w:t xml:space="preserve">Procedure of UE only </w:t>
      </w:r>
      <w:proofErr w:type="spellStart"/>
      <w:r>
        <w:rPr>
          <w:rFonts w:eastAsia="宋体"/>
        </w:rPr>
        <w:t>Sidelink</w:t>
      </w:r>
      <w:proofErr w:type="spellEnd"/>
      <w:r>
        <w:rPr>
          <w:rFonts w:eastAsia="宋体"/>
        </w:rPr>
        <w:t xml:space="preserve"> Positioning for Target UE using Located UE</w:t>
      </w:r>
      <w:bookmarkEnd w:id="12"/>
      <w:bookmarkEnd w:id="13"/>
      <w:bookmarkEnd w:id="14"/>
      <w:bookmarkEnd w:id="15"/>
      <w:bookmarkEnd w:id="16"/>
    </w:p>
    <w:p w14:paraId="3F24D6CF" w14:textId="77777777" w:rsidR="006A6CA4" w:rsidRDefault="006A6CA4" w:rsidP="006A6CA4">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035199F8" w14:textId="77777777" w:rsidR="006A6CA4" w:rsidRDefault="006A6CA4" w:rsidP="006A6CA4">
      <w:pPr>
        <w:rPr>
          <w:rFonts w:eastAsia="宋体"/>
        </w:rPr>
      </w:pPr>
      <w:r>
        <w:rPr>
          <w:rFonts w:eastAsia="宋体"/>
        </w:rPr>
        <w:t>Procedures for Ranging/</w:t>
      </w:r>
      <w:proofErr w:type="spellStart"/>
      <w:r>
        <w:rPr>
          <w:rFonts w:eastAsia="宋体"/>
        </w:rPr>
        <w:t>Sidelink</w:t>
      </w:r>
      <w:proofErr w:type="spellEnd"/>
      <w:r>
        <w:rPr>
          <w:rFonts w:eastAsia="宋体"/>
        </w:rPr>
        <w:t xml:space="preserve"> Positioning control (UE-only operation) defined in clause 6.8 applies with the following adaptations:</w:t>
      </w:r>
    </w:p>
    <w:p w14:paraId="6C8C7F9B" w14:textId="77777777" w:rsidR="006A6CA4" w:rsidRDefault="006A6CA4" w:rsidP="006A6CA4">
      <w:pPr>
        <w:pStyle w:val="B1"/>
        <w:rPr>
          <w:rFonts w:eastAsia="宋体"/>
        </w:rPr>
      </w:pPr>
      <w:r>
        <w:rPr>
          <w:rFonts w:eastAsia="宋体"/>
        </w:rPr>
        <w:t>-</w:t>
      </w:r>
      <w:r>
        <w:rPr>
          <w:rFonts w:eastAsia="宋体"/>
        </w:rPr>
        <w:tab/>
        <w:t>UE1 is the Target UE, and UE2 is the Located UE</w:t>
      </w:r>
    </w:p>
    <w:p w14:paraId="65084635" w14:textId="77777777" w:rsidR="006A6CA4" w:rsidRDefault="006A6CA4" w:rsidP="006A6CA4">
      <w:pPr>
        <w:pStyle w:val="B1"/>
        <w:rPr>
          <w:rFonts w:eastAsia="宋体"/>
        </w:rPr>
      </w:pPr>
      <w:r>
        <w:rPr>
          <w:rFonts w:eastAsia="宋体"/>
        </w:rPr>
        <w:t>-</w:t>
      </w:r>
      <w:r>
        <w:rPr>
          <w:rFonts w:eastAsia="宋体"/>
        </w:rPr>
        <w:tab/>
        <w:t>Step1, the service request from Target UE application layer indicates that absolute location of the Target UE is required</w:t>
      </w:r>
    </w:p>
    <w:p w14:paraId="097A5B90" w14:textId="5228DCE3" w:rsidR="006A6CA4" w:rsidRDefault="006A6CA4" w:rsidP="006A6CA4">
      <w:pPr>
        <w:pStyle w:val="B1"/>
        <w:rPr>
          <w:ins w:id="17" w:author="Huawei user" w:date="2023-06-29T10:12:00Z"/>
          <w:lang w:eastAsia="zh-CN"/>
        </w:rPr>
      </w:pPr>
      <w:r>
        <w:rPr>
          <w:rFonts w:eastAsia="宋体"/>
        </w:rPr>
        <w:t>-</w:t>
      </w:r>
      <w:r>
        <w:rPr>
          <w:rFonts w:eastAsia="宋体"/>
        </w:rPr>
        <w:tab/>
        <w:t>Before step 6, target UE sends a scheduled location time (Time T) to each Located UE. If the absolution location of Located UE is not known, 5GC-MO-LR procedure is triggered, as specified in clause 6.2 of TS 23.273 [8], with the Time T included in the 5GC-MO-LR Request.</w:t>
      </w:r>
      <w:ins w:id="18" w:author="Huawei user" w:date="2023-06-29T10:12:00Z">
        <w:r>
          <w:rPr>
            <w:rFonts w:eastAsia="宋体"/>
          </w:rPr>
          <w:t xml:space="preserve"> </w:t>
        </w:r>
        <w:r>
          <w:rPr>
            <w:lang w:eastAsia="zh-CN"/>
          </w:rPr>
          <w:t xml:space="preserve">The QoS requirement for Target UE's positioning in step 1, </w:t>
        </w:r>
      </w:ins>
      <w:ins w:id="19" w:author="Huawei revision r1" w:date="2023-10-11T12:00:00Z">
        <w:r w:rsidR="00BE778B" w:rsidRPr="00806521">
          <w:rPr>
            <w:lang w:eastAsia="zh-CN"/>
          </w:rPr>
          <w:t>may be</w:t>
        </w:r>
      </w:ins>
      <w:ins w:id="20" w:author="Huawei user" w:date="2023-06-29T10:12:00Z">
        <w:r w:rsidRPr="00806521">
          <w:rPr>
            <w:lang w:eastAsia="zh-CN"/>
          </w:rPr>
          <w:t xml:space="preserve"> used</w:t>
        </w:r>
        <w:r>
          <w:rPr>
            <w:lang w:eastAsia="zh-CN"/>
          </w:rPr>
          <w:t xml:space="preserve"> by the Target UE </w:t>
        </w:r>
      </w:ins>
      <w:ins w:id="21" w:author="Huawei User" w:date="2023-10-13T08:17:00Z">
        <w:r w:rsidR="00806521" w:rsidRPr="00806521">
          <w:rPr>
            <w:highlight w:val="yellow"/>
            <w:lang w:eastAsia="zh-CN"/>
          </w:rPr>
          <w:t>based on</w:t>
        </w:r>
      </w:ins>
      <w:ins w:id="22" w:author="Huawei user" w:date="2023-06-29T10:12:00Z">
        <w:r>
          <w:rPr>
            <w:lang w:eastAsia="zh-CN"/>
          </w:rPr>
          <w:t xml:space="preserve"> the required QoS for Located UE(s) positioning</w:t>
        </w:r>
      </w:ins>
      <w:ins w:id="23" w:author="Huawei user" w:date="2023-06-29T10:13:00Z">
        <w:r>
          <w:rPr>
            <w:lang w:eastAsia="zh-CN"/>
          </w:rPr>
          <w:t>. T</w:t>
        </w:r>
        <w:r>
          <w:rPr>
            <w:rFonts w:eastAsia="宋体"/>
          </w:rPr>
          <w:t xml:space="preserve">arget UE sends </w:t>
        </w:r>
        <w:r>
          <w:rPr>
            <w:lang w:eastAsia="zh-CN"/>
          </w:rPr>
          <w:t>the required QoS for Located UE</w:t>
        </w:r>
        <w:r>
          <w:rPr>
            <w:rFonts w:eastAsia="宋体"/>
          </w:rPr>
          <w:t xml:space="preserve"> </w:t>
        </w:r>
      </w:ins>
      <w:ins w:id="24" w:author="Huawei user" w:date="2023-06-29T10:15:00Z">
        <w:r>
          <w:rPr>
            <w:lang w:eastAsia="zh-CN"/>
          </w:rPr>
          <w:t>positioning</w:t>
        </w:r>
        <w:r>
          <w:rPr>
            <w:rFonts w:eastAsia="宋体"/>
          </w:rPr>
          <w:t xml:space="preserve"> </w:t>
        </w:r>
      </w:ins>
      <w:ins w:id="25" w:author="Huawei user" w:date="2023-06-29T10:13:00Z">
        <w:r>
          <w:rPr>
            <w:rFonts w:eastAsia="宋体"/>
          </w:rPr>
          <w:t xml:space="preserve">to each Located UE, and </w:t>
        </w:r>
      </w:ins>
      <w:ins w:id="26" w:author="Huawei user" w:date="2023-06-29T10:14:00Z">
        <w:r>
          <w:rPr>
            <w:rFonts w:eastAsia="宋体"/>
          </w:rPr>
          <w:t xml:space="preserve">the </w:t>
        </w:r>
        <w:r>
          <w:rPr>
            <w:lang w:eastAsia="zh-CN"/>
          </w:rPr>
          <w:t xml:space="preserve">required QoS for Located UE </w:t>
        </w:r>
      </w:ins>
      <w:ins w:id="27" w:author="Huawei user" w:date="2023-06-29T10:15:00Z">
        <w:r>
          <w:rPr>
            <w:lang w:eastAsia="zh-CN"/>
          </w:rPr>
          <w:t xml:space="preserve">positioning </w:t>
        </w:r>
      </w:ins>
      <w:ins w:id="28" w:author="Huawei user" w:date="2023-06-29T10:14:00Z">
        <w:r>
          <w:rPr>
            <w:lang w:eastAsia="zh-CN"/>
          </w:rPr>
          <w:t xml:space="preserve">is </w:t>
        </w:r>
        <w:r w:rsidRPr="006E77E4">
          <w:rPr>
            <w:lang w:eastAsia="zh-CN"/>
          </w:rPr>
          <w:t>included</w:t>
        </w:r>
        <w:r w:rsidRPr="006E77E4">
          <w:rPr>
            <w:rFonts w:eastAsia="宋体"/>
          </w:rPr>
          <w:t xml:space="preserve"> in the 5GC-MO-LR Request</w:t>
        </w:r>
      </w:ins>
      <w:ins w:id="29" w:author="Huawei user" w:date="2023-06-29T10:12:00Z">
        <w:r w:rsidRPr="006E77E4">
          <w:rPr>
            <w:lang w:eastAsia="zh-CN"/>
          </w:rPr>
          <w:t>.</w:t>
        </w:r>
      </w:ins>
    </w:p>
    <w:p w14:paraId="361763E7" w14:textId="77777777" w:rsidR="006A6CA4" w:rsidRDefault="006A6CA4" w:rsidP="006A6CA4">
      <w:pPr>
        <w:pStyle w:val="B1"/>
        <w:rPr>
          <w:rFonts w:eastAsia="宋体"/>
        </w:rPr>
      </w:pPr>
      <w:r>
        <w:rPr>
          <w:rFonts w:eastAsia="宋体"/>
        </w:rPr>
        <w:t>-</w:t>
      </w:r>
      <w:r>
        <w:rPr>
          <w:rFonts w:eastAsia="宋体"/>
        </w:rPr>
        <w:tab/>
        <w:t>Ranging/</w:t>
      </w:r>
      <w:proofErr w:type="spellStart"/>
      <w:r>
        <w:rPr>
          <w:rFonts w:eastAsia="宋体"/>
        </w:rPr>
        <w:t>Sidelink</w:t>
      </w:r>
      <w:proofErr w:type="spellEnd"/>
      <w:r>
        <w:rPr>
          <w:rFonts w:eastAsia="宋体"/>
        </w:rPr>
        <w:t xml:space="preserve"> positioning between target UE and located UE is scheduled with the Time T.</w:t>
      </w:r>
    </w:p>
    <w:p w14:paraId="3A605E6C" w14:textId="77777777" w:rsidR="006A6CA4" w:rsidRDefault="006A6CA4" w:rsidP="006A6CA4">
      <w:pPr>
        <w:pStyle w:val="B1"/>
        <w:rPr>
          <w:rFonts w:eastAsia="宋体"/>
        </w:rPr>
      </w:pPr>
      <w:r>
        <w:rPr>
          <w:rFonts w:eastAsia="宋体"/>
        </w:rPr>
        <w:t>-</w:t>
      </w:r>
      <w:r>
        <w:rPr>
          <w:rFonts w:eastAsia="宋体"/>
        </w:rPr>
        <w:tab/>
        <w:t>Step 7, absolute location of the Target UE is calculated.</w:t>
      </w:r>
    </w:p>
    <w:p w14:paraId="18A5987F" w14:textId="16D945C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53DE39" w14:textId="3C3F6969" w:rsidR="006A6CA4" w:rsidRPr="00287801" w:rsidRDefault="006A6CA4" w:rsidP="006A6CA4">
      <w:pPr>
        <w:keepNext/>
        <w:keepLines/>
        <w:overflowPunct w:val="0"/>
        <w:autoSpaceDE w:val="0"/>
        <w:autoSpaceDN w:val="0"/>
        <w:adjustRightInd w:val="0"/>
        <w:spacing w:before="180"/>
        <w:ind w:left="1134" w:hanging="1134"/>
        <w:outlineLvl w:val="1"/>
        <w:rPr>
          <w:rFonts w:ascii="Arial" w:eastAsia="Times New Roman" w:hAnsi="Arial"/>
          <w:sz w:val="32"/>
          <w:lang w:eastAsia="zh-CN"/>
        </w:rPr>
      </w:pPr>
      <w:r w:rsidRPr="00287801">
        <w:rPr>
          <w:rFonts w:ascii="Arial" w:eastAsia="Times New Roman" w:hAnsi="Arial"/>
          <w:sz w:val="32"/>
          <w:lang w:eastAsia="zh-CN"/>
        </w:rPr>
        <w:t>6.8</w:t>
      </w:r>
      <w:r w:rsidRPr="00287801">
        <w:rPr>
          <w:rFonts w:ascii="Arial" w:eastAsia="Times New Roman" w:hAnsi="Arial"/>
          <w:sz w:val="32"/>
          <w:lang w:eastAsia="zh-CN"/>
        </w:rPr>
        <w:tab/>
        <w:t>Procedures of Ranging/</w:t>
      </w:r>
      <w:proofErr w:type="spellStart"/>
      <w:r w:rsidRPr="00287801">
        <w:rPr>
          <w:rFonts w:ascii="Arial" w:eastAsia="Times New Roman" w:hAnsi="Arial"/>
          <w:sz w:val="32"/>
          <w:lang w:eastAsia="zh-CN"/>
        </w:rPr>
        <w:t>Sidelink</w:t>
      </w:r>
      <w:proofErr w:type="spellEnd"/>
      <w:r w:rsidRPr="00287801">
        <w:rPr>
          <w:rFonts w:ascii="Arial" w:eastAsia="Times New Roman" w:hAnsi="Arial"/>
          <w:sz w:val="32"/>
          <w:lang w:eastAsia="zh-CN"/>
        </w:rPr>
        <w:t xml:space="preserve"> Positioning control</w:t>
      </w:r>
    </w:p>
    <w:p w14:paraId="4980FFC2" w14:textId="297C9626"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Either UE-only Operation or Network-based Operation is applied in the Ranging/</w:t>
      </w:r>
      <w:proofErr w:type="spellStart"/>
      <w:r w:rsidRPr="00287801">
        <w:rPr>
          <w:rFonts w:eastAsia="Times New Roman"/>
          <w:lang w:eastAsia="en-GB"/>
        </w:rPr>
        <w:t>Sidelink</w:t>
      </w:r>
      <w:proofErr w:type="spellEnd"/>
      <w:r w:rsidRPr="00287801">
        <w:rPr>
          <w:rFonts w:eastAsia="Times New Roman"/>
          <w:lang w:eastAsia="en-GB"/>
        </w:rPr>
        <w:t xml:space="preserve"> Positioning control procedures.</w:t>
      </w:r>
    </w:p>
    <w:p w14:paraId="74E08127" w14:textId="27FA1D4A"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UE-only Operation as specified in this clause is applied for the following cases:</w:t>
      </w:r>
    </w:p>
    <w:p w14:paraId="63C7A08A" w14:textId="40B41F3E"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Neither Target UE nor SL Reference UE is served by NG-RAN.</w:t>
      </w:r>
    </w:p>
    <w:p w14:paraId="7C66B335" w14:textId="2DDFCBE9" w:rsidR="006A6CA4" w:rsidRPr="00287801" w:rsidRDefault="006A6CA4" w:rsidP="006A6CA4">
      <w:pPr>
        <w:overflowPunct w:val="0"/>
        <w:autoSpaceDE w:val="0"/>
        <w:autoSpaceDN w:val="0"/>
        <w:adjustRightInd w:val="0"/>
        <w:ind w:left="568"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r>
      <w:r w:rsidRPr="00287801">
        <w:rPr>
          <w:rFonts w:eastAsia="Times New Roman"/>
          <w:lang w:val="fr-FR" w:eastAsia="zh-CN"/>
        </w:rPr>
        <w:t>Network-based Operation</w:t>
      </w:r>
      <w:r w:rsidRPr="00287801">
        <w:rPr>
          <w:rFonts w:eastAsia="Times New Roman"/>
          <w:lang w:val="fr-FR" w:eastAsia="fr-FR"/>
        </w:rPr>
        <w:t xml:space="preserve"> is </w:t>
      </w:r>
      <w:r w:rsidRPr="00287801">
        <w:rPr>
          <w:rFonts w:eastAsia="Times New Roman"/>
          <w:lang w:val="fr-FR" w:eastAsia="zh-CN"/>
        </w:rPr>
        <w:t>not supported</w:t>
      </w:r>
      <w:r w:rsidRPr="00287801">
        <w:rPr>
          <w:rFonts w:eastAsia="Times New Roman"/>
          <w:lang w:val="fr-FR" w:eastAsia="fr-FR"/>
        </w:rPr>
        <w:t xml:space="preserve"> by the 5GC network:</w:t>
      </w:r>
    </w:p>
    <w:p w14:paraId="0AF5F9BC" w14:textId="05C73973"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t>
      </w:r>
    </w:p>
    <w:p w14:paraId="197A4FFB" w14:textId="20ECC7D7" w:rsidR="006A6CA4" w:rsidRPr="00287801" w:rsidRDefault="006A6CA4" w:rsidP="006A6CA4">
      <w:pPr>
        <w:overflowPunct w:val="0"/>
        <w:autoSpaceDE w:val="0"/>
        <w:autoSpaceDN w:val="0"/>
        <w:adjustRightInd w:val="0"/>
        <w:ind w:left="851" w:hanging="284"/>
        <w:rPr>
          <w:rFonts w:eastAsia="Times New Roman"/>
          <w:lang w:val="fr-FR" w:eastAsia="fr-FR"/>
        </w:rPr>
      </w:pPr>
      <w:r w:rsidRPr="00287801">
        <w:rPr>
          <w:rFonts w:eastAsia="Times New Roman"/>
          <w:lang w:val="fr-FR" w:eastAsia="fr-FR"/>
        </w:rPr>
        <w:t>-</w:t>
      </w:r>
      <w:r w:rsidRPr="00287801">
        <w:rPr>
          <w:rFonts w:eastAsia="Times New Roman"/>
          <w:lang w:val="fr-FR" w:eastAsia="fr-FR"/>
        </w:rPr>
        <w:tab/>
        <w:t>SL-MO-LR request is rejected by the network.</w:t>
      </w:r>
    </w:p>
    <w:p w14:paraId="045B09E2" w14:textId="4B85119F" w:rsidR="006A6CA4" w:rsidRPr="00287801" w:rsidRDefault="006A6CA4" w:rsidP="006A6CA4">
      <w:pPr>
        <w:overflowPunct w:val="0"/>
        <w:autoSpaceDE w:val="0"/>
        <w:autoSpaceDN w:val="0"/>
        <w:adjustRightInd w:val="0"/>
        <w:rPr>
          <w:rFonts w:eastAsia="Times New Roman"/>
          <w:lang w:eastAsia="en-GB"/>
        </w:rPr>
      </w:pPr>
      <w:r w:rsidRPr="00287801">
        <w:rPr>
          <w:rFonts w:eastAsia="Times New Roman"/>
          <w:lang w:eastAsia="en-GB"/>
        </w:rPr>
        <w:t>For any other cases, Network-based Operation as specified in clauses 6.20 of TS 23.273 [8] is applied.</w:t>
      </w:r>
    </w:p>
    <w:p w14:paraId="3396D155" w14:textId="05073AA4" w:rsidR="006A6CA4" w:rsidRPr="00287801" w:rsidRDefault="006A6CA4" w:rsidP="006A6CA4">
      <w:pPr>
        <w:keepNext/>
        <w:keepLines/>
        <w:overflowPunct w:val="0"/>
        <w:autoSpaceDE w:val="0"/>
        <w:autoSpaceDN w:val="0"/>
        <w:adjustRightInd w:val="0"/>
        <w:spacing w:before="60"/>
        <w:jc w:val="center"/>
        <w:rPr>
          <w:rFonts w:ascii="Arial" w:eastAsia="等线" w:hAnsi="Arial" w:cs="Arial"/>
          <w:b/>
          <w:lang w:val="fr-FR" w:eastAsia="zh-CN"/>
        </w:rPr>
      </w:pPr>
      <w:r w:rsidRPr="00287801">
        <w:rPr>
          <w:rFonts w:ascii="Arial" w:eastAsia="Times New Roman" w:hAnsi="Arial"/>
          <w:b/>
          <w:lang w:eastAsia="en-GB"/>
        </w:rPr>
        <w:object w:dxaOrig="5955" w:dyaOrig="10050" w14:anchorId="4225D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502.5pt" o:ole="">
            <v:imagedata r:id="rId13" o:title=""/>
          </v:shape>
          <o:OLEObject Type="Embed" ProgID="Visio.Drawing.15" ShapeID="_x0000_i1025" DrawAspect="Content" ObjectID="_1758691006" r:id="rId14"/>
        </w:object>
      </w:r>
      <w:r w:rsidR="006E77E4" w:rsidRPr="00287801">
        <w:rPr>
          <w:rFonts w:ascii="Arial" w:eastAsia="Times New Roman" w:hAnsi="Arial"/>
          <w:b/>
          <w:lang w:eastAsia="en-GB"/>
        </w:rPr>
        <w:fldChar w:fldCharType="begin"/>
      </w:r>
      <w:r w:rsidR="006E77E4" w:rsidRPr="00287801">
        <w:rPr>
          <w:rFonts w:ascii="Arial" w:eastAsia="Times New Roman" w:hAnsi="Arial"/>
          <w:b/>
          <w:lang w:eastAsia="en-GB"/>
        </w:rPr>
        <w:fldChar w:fldCharType="separate"/>
      </w:r>
      <w:r w:rsidR="006E77E4" w:rsidRPr="00287801">
        <w:rPr>
          <w:rFonts w:ascii="Arial" w:eastAsia="Times New Roman" w:hAnsi="Arial"/>
          <w:b/>
          <w:lang w:eastAsia="en-GB"/>
        </w:rPr>
        <w:fldChar w:fldCharType="end"/>
      </w:r>
    </w:p>
    <w:p w14:paraId="73930887" w14:textId="75251AE1" w:rsidR="0092661C" w:rsidRDefault="0092661C" w:rsidP="006A6CA4">
      <w:pPr>
        <w:keepLines/>
        <w:overflowPunct w:val="0"/>
        <w:autoSpaceDE w:val="0"/>
        <w:autoSpaceDN w:val="0"/>
        <w:adjustRightInd w:val="0"/>
        <w:spacing w:after="240"/>
        <w:jc w:val="center"/>
        <w:rPr>
          <w:ins w:id="30" w:author="Huawei_12" w:date="2023-10-11T18:18:00Z"/>
          <w:rFonts w:ascii="Arial" w:eastAsia="Times New Roman" w:hAnsi="Arial" w:cs="Arial"/>
          <w:b/>
          <w:lang w:val="fr-FR" w:eastAsia="fr-FR"/>
        </w:rPr>
      </w:pPr>
    </w:p>
    <w:p w14:paraId="3BE9867E" w14:textId="62541191" w:rsidR="006A6CA4" w:rsidRPr="00287801" w:rsidRDefault="006A6CA4" w:rsidP="006A6CA4">
      <w:pPr>
        <w:keepLines/>
        <w:overflowPunct w:val="0"/>
        <w:autoSpaceDE w:val="0"/>
        <w:autoSpaceDN w:val="0"/>
        <w:adjustRightInd w:val="0"/>
        <w:spacing w:after="240"/>
        <w:jc w:val="center"/>
        <w:rPr>
          <w:rFonts w:ascii="Arial" w:eastAsia="Times New Roman" w:hAnsi="Arial" w:cs="Arial"/>
          <w:b/>
          <w:lang w:val="fr-FR" w:eastAsia="zh-CN"/>
        </w:rPr>
      </w:pPr>
      <w:r w:rsidRPr="00287801">
        <w:rPr>
          <w:rFonts w:ascii="Arial" w:eastAsia="Times New Roman" w:hAnsi="Arial" w:cs="Arial"/>
          <w:b/>
          <w:lang w:val="fr-FR" w:eastAsia="fr-FR"/>
        </w:rPr>
        <w:t>Figure 6.</w:t>
      </w:r>
      <w:r w:rsidRPr="00287801">
        <w:rPr>
          <w:rFonts w:ascii="Arial" w:eastAsia="Times New Roman" w:hAnsi="Arial" w:cs="Arial"/>
          <w:b/>
          <w:lang w:val="en-US" w:eastAsia="fr-FR"/>
        </w:rPr>
        <w:t>8</w:t>
      </w:r>
      <w:r w:rsidRPr="00287801">
        <w:rPr>
          <w:rFonts w:ascii="Arial" w:eastAsia="Times New Roman" w:hAnsi="Arial" w:cs="Arial"/>
          <w:b/>
          <w:lang w:val="fr-FR" w:eastAsia="fr-FR"/>
        </w:rPr>
        <w:t xml:space="preserve">.1-1 </w:t>
      </w:r>
      <w:r w:rsidRPr="00287801">
        <w:rPr>
          <w:rFonts w:ascii="Arial" w:eastAsia="Times New Roman" w:hAnsi="Arial" w:cs="Arial"/>
          <w:b/>
          <w:lang w:val="fr-FR" w:eastAsia="zh-CN"/>
        </w:rPr>
        <w:t>Procedures for Ranging/Sidelink Positioning control (UE-only operation)</w:t>
      </w:r>
    </w:p>
    <w:p w14:paraId="08D956BC" w14:textId="34D5EE9A"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1.</w:t>
      </w:r>
      <w:r w:rsidRPr="00287801">
        <w:rPr>
          <w:rFonts w:eastAsia="Times New Roman"/>
          <w:lang w:val="fr-FR" w:eastAsia="zh-CN"/>
        </w:rPr>
        <w:tab/>
        <w:t>UE1 (i.e. Target UE) may receive a Ranging/SL Positioning Service request from:</w:t>
      </w:r>
    </w:p>
    <w:p w14:paraId="14E11E4D" w14:textId="559346BF"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1B5425B3" w14:textId="7AF2EDA8"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absolute location, the service request includes the SL Positioning Client UE's user info and Target UE's user info</w:t>
      </w:r>
      <w:r w:rsidRPr="00287801">
        <w:rPr>
          <w:rFonts w:eastAsia="等线"/>
          <w:lang w:val="fr-FR" w:eastAsia="zh-CN"/>
        </w:rPr>
        <w:t>, and required positioning QoS</w:t>
      </w:r>
      <w:r w:rsidRPr="00287801">
        <w:rPr>
          <w:rFonts w:eastAsia="Times New Roman"/>
          <w:lang w:val="fr-FR" w:eastAsia="zh-CN"/>
        </w:rPr>
        <w:t>.</w:t>
      </w:r>
    </w:p>
    <w:p w14:paraId="06370093" w14:textId="546B7580"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ab/>
        <w:t>For relative location or ranging information, the service request includes the SL Positioning Client UE's user info, Target UE's user info, SL Reference UE's user info(UE2/.../UEn)</w:t>
      </w:r>
      <w:r w:rsidRPr="00287801">
        <w:rPr>
          <w:rFonts w:eastAsia="等线"/>
          <w:lang w:val="fr-FR" w:eastAsia="zh-CN"/>
        </w:rPr>
        <w:t xml:space="preserve">, and </w:t>
      </w:r>
      <w:r w:rsidRPr="00287801">
        <w:rPr>
          <w:rFonts w:eastAsia="Times New Roman"/>
          <w:lang w:val="fr-FR" w:eastAsia="zh-CN"/>
        </w:rPr>
        <w:t>Ranging/SL Positioning QoS</w:t>
      </w:r>
      <w:r w:rsidRPr="00287801">
        <w:rPr>
          <w:rFonts w:eastAsia="Times New Roman"/>
          <w:lang w:val="fr-FR" w:eastAsia="fr-FR"/>
        </w:rPr>
        <w:t xml:space="preserve"> information</w:t>
      </w:r>
      <w:r w:rsidRPr="00287801">
        <w:rPr>
          <w:rFonts w:eastAsia="Times New Roman"/>
          <w:lang w:val="fr-FR" w:eastAsia="zh-CN"/>
        </w:rPr>
        <w:t>.</w:t>
      </w:r>
    </w:p>
    <w:p w14:paraId="071DB1E4" w14:textId="22C03CD8"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1b.</w:t>
      </w:r>
      <w:r w:rsidRPr="00287801">
        <w:rPr>
          <w:rFonts w:eastAsia="Times New Roman"/>
          <w:lang w:val="fr-FR" w:eastAsia="zh-CN"/>
        </w:rPr>
        <w:tab/>
        <w:t>RSPP application layer.</w:t>
      </w:r>
    </w:p>
    <w:p w14:paraId="193E2AEF" w14:textId="2781B9DC"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lastRenderedPageBreak/>
        <w:tab/>
        <w:t>The service request includes type of the result (i.e. absolute location, relative location or ranging information) and the required QoS.</w:t>
      </w:r>
    </w:p>
    <w:p w14:paraId="0101C1A9" w14:textId="540ECC10"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 xml:space="preserve"> 2.</w:t>
      </w:r>
      <w:r w:rsidRPr="00287801">
        <w:rPr>
          <w:rFonts w:eastAsia="Times New Roman"/>
          <w:lang w:val="fr-FR" w:eastAsia="zh-CN"/>
        </w:rPr>
        <w:tab/>
        <w:t>UE1 discovers UE2/.../UEn (i.e. SL Reference UEs/Located UEs) as defined in clause 6.4, if needed.</w:t>
      </w:r>
    </w:p>
    <w:p w14:paraId="3B6F11AA" w14:textId="53D680BE"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1:</w:t>
      </w:r>
      <w:r w:rsidRPr="00287801">
        <w:rPr>
          <w:rFonts w:eastAsia="Times New Roman"/>
          <w:lang w:val="fr-FR" w:eastAsia="zh-CN"/>
        </w:rPr>
        <w:tab/>
        <w:t>Details of security related procedures during UE discovery are developed by SA WG3.</w:t>
      </w:r>
    </w:p>
    <w:p w14:paraId="2F05731D" w14:textId="74513ADB"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3.</w:t>
      </w:r>
      <w:r w:rsidRPr="00287801">
        <w:rPr>
          <w:rFonts w:eastAsia="Times New Roman"/>
          <w:lang w:val="fr-FR" w:eastAsia="zh-CN"/>
        </w:rPr>
        <w:tab/>
        <w:t>If none of UE1/.../UEn are served by NG-RAN or the serving network does not support Ranging/SL Positioning, , UE-only Operation is applied.</w:t>
      </w:r>
    </w:p>
    <w:p w14:paraId="7F1DE1FE" w14:textId="3059F3A3"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4.</w:t>
      </w:r>
      <w:r w:rsidRPr="00287801">
        <w:rPr>
          <w:rFonts w:eastAsia="Times New Roman"/>
          <w:lang w:val="fr-FR" w:eastAsia="zh-CN"/>
        </w:rPr>
        <w:tab/>
        <w:t>UE1 and UE2/.../UEn perform capability exchange. Step 4 may be performed during step 5 and step 6 with coordination of SL Positioning Server UE.</w:t>
      </w:r>
    </w:p>
    <w:p w14:paraId="20AF99AF" w14:textId="77777777" w:rsidR="0080652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5.</w:t>
      </w:r>
      <w:r w:rsidRPr="00287801">
        <w:rPr>
          <w:rFonts w:eastAsia="Times New Roman"/>
          <w:lang w:val="fr-FR" w:eastAsia="zh-CN"/>
        </w:rPr>
        <w:tab/>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ins w:id="31" w:author="Huawei User" w:date="2023-10-13T08:16:00Z">
        <w:r w:rsidR="00806521">
          <w:rPr>
            <w:rFonts w:eastAsia="Times New Roman"/>
            <w:lang w:val="fr-FR" w:eastAsia="zh-CN"/>
          </w:rPr>
          <w:t xml:space="preserve"> </w:t>
        </w:r>
      </w:ins>
    </w:p>
    <w:p w14:paraId="5B0B4F24" w14:textId="55FC56F6" w:rsidR="00806521" w:rsidRPr="00806521" w:rsidRDefault="00806521" w:rsidP="006A6CA4">
      <w:pPr>
        <w:overflowPunct w:val="0"/>
        <w:autoSpaceDE w:val="0"/>
        <w:autoSpaceDN w:val="0"/>
        <w:adjustRightInd w:val="0"/>
        <w:ind w:left="568" w:hanging="284"/>
        <w:rPr>
          <w:ins w:id="32" w:author="Huawei User" w:date="2023-10-13T08:23:00Z"/>
          <w:rFonts w:eastAsia="宋体" w:hint="eastAsia"/>
          <w:highlight w:val="yellow"/>
          <w:lang w:eastAsia="zh-CN"/>
          <w:rPrChange w:id="33" w:author="Huawei User" w:date="2023-10-13T08:24:00Z">
            <w:rPr>
              <w:ins w:id="34" w:author="Huawei User" w:date="2023-10-13T08:23:00Z"/>
              <w:rFonts w:eastAsia="宋体" w:hint="eastAsia"/>
              <w:highlight w:val="cyan"/>
              <w:lang w:eastAsia="zh-CN"/>
            </w:rPr>
          </w:rPrChange>
        </w:rPr>
      </w:pPr>
      <w:ins w:id="35" w:author="Huawei User" w:date="2023-10-13T08:23:00Z">
        <w:r w:rsidRPr="00806521">
          <w:rPr>
            <w:rFonts w:eastAsia="宋体" w:hint="eastAsia"/>
            <w:highlight w:val="yellow"/>
            <w:lang w:eastAsia="zh-CN"/>
            <w:rPrChange w:id="36" w:author="Huawei User" w:date="2023-10-13T08:24:00Z">
              <w:rPr>
                <w:rFonts w:eastAsia="宋体" w:hint="eastAsia"/>
                <w:highlight w:val="cyan"/>
                <w:lang w:eastAsia="zh-CN"/>
              </w:rPr>
            </w:rPrChange>
          </w:rPr>
          <w:t>I</w:t>
        </w:r>
        <w:r w:rsidRPr="00806521">
          <w:rPr>
            <w:rFonts w:eastAsia="宋体"/>
            <w:highlight w:val="yellow"/>
            <w:lang w:eastAsia="zh-CN"/>
            <w:rPrChange w:id="37" w:author="Huawei User" w:date="2023-10-13T08:24:00Z">
              <w:rPr>
                <w:rFonts w:eastAsia="宋体"/>
                <w:highlight w:val="cyan"/>
                <w:lang w:eastAsia="zh-CN"/>
              </w:rPr>
            </w:rPrChange>
          </w:rPr>
          <w:t xml:space="preserve">f the </w:t>
        </w:r>
      </w:ins>
      <w:ins w:id="38" w:author="Huawei User" w:date="2023-10-13T08:24:00Z">
        <w:r w:rsidRPr="00806521">
          <w:rPr>
            <w:rFonts w:eastAsia="宋体"/>
            <w:highlight w:val="yellow"/>
            <w:lang w:eastAsia="zh-CN"/>
            <w:rPrChange w:id="39" w:author="Huawei User" w:date="2023-10-13T08:24:00Z">
              <w:rPr>
                <w:rFonts w:eastAsia="宋体"/>
                <w:highlight w:val="cyan"/>
                <w:lang w:eastAsia="zh-CN"/>
              </w:rPr>
            </w:rPrChange>
          </w:rPr>
          <w:t>Lo</w:t>
        </w:r>
      </w:ins>
      <w:ins w:id="40" w:author="Huawei User" w:date="2023-10-13T08:23:00Z">
        <w:r w:rsidRPr="00806521">
          <w:rPr>
            <w:rFonts w:eastAsia="宋体"/>
            <w:highlight w:val="yellow"/>
            <w:lang w:eastAsia="zh-CN"/>
            <w:rPrChange w:id="41" w:author="Huawei User" w:date="2023-10-13T08:24:00Z">
              <w:rPr>
                <w:rFonts w:eastAsia="宋体"/>
                <w:highlight w:val="cyan"/>
                <w:lang w:eastAsia="zh-CN"/>
              </w:rPr>
            </w:rPrChange>
          </w:rPr>
          <w:t xml:space="preserve">cated </w:t>
        </w:r>
      </w:ins>
      <w:ins w:id="42" w:author="Huawei User" w:date="2023-10-13T08:24:00Z">
        <w:r w:rsidRPr="00806521">
          <w:rPr>
            <w:rFonts w:eastAsia="宋体"/>
            <w:highlight w:val="yellow"/>
            <w:lang w:eastAsia="zh-CN"/>
            <w:rPrChange w:id="43" w:author="Huawei User" w:date="2023-10-13T08:24:00Z">
              <w:rPr>
                <w:rFonts w:eastAsia="宋体"/>
                <w:highlight w:val="cyan"/>
                <w:lang w:eastAsia="zh-CN"/>
              </w:rPr>
            </w:rPrChange>
          </w:rPr>
          <w:t xml:space="preserve">UE is served by NG-RAN, it may use </w:t>
        </w:r>
        <w:r w:rsidRPr="00806521">
          <w:rPr>
            <w:rFonts w:eastAsia="宋体"/>
            <w:highlight w:val="yellow"/>
            <w:rPrChange w:id="44" w:author="Huawei User" w:date="2023-10-13T08:24:00Z">
              <w:rPr>
                <w:rFonts w:eastAsia="宋体"/>
                <w:highlight w:val="cyan"/>
              </w:rPr>
            </w:rPrChange>
          </w:rPr>
          <w:t>5GC-MO-LR procedure</w:t>
        </w:r>
        <w:r w:rsidRPr="00806521">
          <w:rPr>
            <w:rFonts w:eastAsia="宋体"/>
            <w:highlight w:val="yellow"/>
            <w:rPrChange w:id="45" w:author="Huawei User" w:date="2023-10-13T08:24:00Z">
              <w:rPr>
                <w:rFonts w:eastAsia="宋体"/>
                <w:highlight w:val="cyan"/>
              </w:rPr>
            </w:rPrChange>
          </w:rPr>
          <w:t xml:space="preserve"> to </w:t>
        </w:r>
        <w:proofErr w:type="spellStart"/>
        <w:r w:rsidRPr="00806521">
          <w:rPr>
            <w:rFonts w:eastAsia="宋体"/>
            <w:highlight w:val="yellow"/>
            <w:rPrChange w:id="46" w:author="Huawei User" w:date="2023-10-13T08:24:00Z">
              <w:rPr>
                <w:rFonts w:eastAsia="宋体"/>
                <w:highlight w:val="cyan"/>
              </w:rPr>
            </w:rPrChange>
          </w:rPr>
          <w:t>retrive</w:t>
        </w:r>
        <w:proofErr w:type="spellEnd"/>
        <w:r w:rsidRPr="00806521">
          <w:rPr>
            <w:rFonts w:eastAsia="宋体"/>
            <w:highlight w:val="yellow"/>
            <w:rPrChange w:id="47" w:author="Huawei User" w:date="2023-10-13T08:24:00Z">
              <w:rPr>
                <w:rFonts w:eastAsia="宋体"/>
                <w:highlight w:val="cyan"/>
              </w:rPr>
            </w:rPrChange>
          </w:rPr>
          <w:t xml:space="preserve"> its absolute location.</w:t>
        </w:r>
      </w:ins>
    </w:p>
    <w:p w14:paraId="3873D1E6" w14:textId="69304BFC" w:rsidR="006A6CA4" w:rsidRPr="00C3270B" w:rsidRDefault="006A6CA4" w:rsidP="00C3270B">
      <w:pPr>
        <w:overflowPunct w:val="0"/>
        <w:autoSpaceDE w:val="0"/>
        <w:autoSpaceDN w:val="0"/>
        <w:adjustRightInd w:val="0"/>
        <w:rPr>
          <w:ins w:id="48" w:author="Huawei user" w:date="2023-06-27T19:56:00Z"/>
          <w:rFonts w:hint="eastAsia"/>
          <w:lang w:val="fr-FR" w:eastAsia="zh-CN"/>
        </w:rPr>
      </w:pPr>
      <w:bookmarkStart w:id="49" w:name="_GoBack"/>
      <w:bookmarkEnd w:id="49"/>
    </w:p>
    <w:p w14:paraId="26E29331" w14:textId="6C46FB2D" w:rsidR="006E77E4" w:rsidRPr="006E77E4" w:rsidRDefault="006A6CA4" w:rsidP="00C3270B">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2:</w:t>
      </w:r>
      <w:r w:rsidRPr="00287801">
        <w:rPr>
          <w:rFonts w:eastAsia="Times New Roman"/>
          <w:lang w:val="fr-FR" w:eastAsia="zh-CN"/>
        </w:rPr>
        <w:tab/>
        <w:t>Details of security and privacy related procedures during SL Positioning Server UE discovery and operation are developed by SA WG3.</w:t>
      </w:r>
    </w:p>
    <w:p w14:paraId="1BA8DEBB" w14:textId="62243719"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6.</w:t>
      </w:r>
      <w:r w:rsidRPr="00287801">
        <w:rPr>
          <w:rFonts w:eastAsia="Times New Roman"/>
          <w:lang w:val="fr-FR" w:eastAsia="zh-CN"/>
        </w:rPr>
        <w:tab/>
        <w:t>Sidelink Positioning assistant data is transferred among UE1/ .../UEn and the SL Positioning Server UE.</w:t>
      </w:r>
    </w:p>
    <w:p w14:paraId="3875687A" w14:textId="3CE27E9C"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7.</w:t>
      </w:r>
      <w:r w:rsidRPr="00287801">
        <w:rPr>
          <w:rFonts w:eastAsia="Times New Roman"/>
          <w:lang w:val="fr-FR" w:eastAsia="zh-CN"/>
        </w:rPr>
        <w:tab/>
        <w:t>SL-PRS measurement is performed between UE1 and UE2/.../UEn and possibly also amongst UE2/.../UEn.</w:t>
      </w:r>
    </w:p>
    <w:p w14:paraId="0B35E12C" w14:textId="336DD244"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8.</w:t>
      </w:r>
      <w:r w:rsidRPr="00287801">
        <w:rPr>
          <w:rFonts w:eastAsia="Times New Roman"/>
          <w:lang w:val="fr-FR"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2D0C0816" w14:textId="002956B7" w:rsidR="006A6CA4" w:rsidRPr="00287801" w:rsidRDefault="006A6CA4" w:rsidP="006A6CA4">
      <w:pPr>
        <w:keepLines/>
        <w:overflowPunct w:val="0"/>
        <w:autoSpaceDE w:val="0"/>
        <w:autoSpaceDN w:val="0"/>
        <w:adjustRightInd w:val="0"/>
        <w:ind w:left="1135" w:hanging="851"/>
        <w:rPr>
          <w:rFonts w:eastAsia="Times New Roman"/>
          <w:lang w:val="fr-FR" w:eastAsia="zh-CN"/>
        </w:rPr>
      </w:pPr>
      <w:r w:rsidRPr="00287801">
        <w:rPr>
          <w:rFonts w:eastAsia="Times New Roman"/>
          <w:lang w:val="fr-FR" w:eastAsia="zh-CN"/>
        </w:rPr>
        <w:t>NOTE 3:</w:t>
      </w:r>
      <w:r w:rsidRPr="00287801">
        <w:rPr>
          <w:rFonts w:eastAsia="Times New Roman"/>
          <w:lang w:val="fr-FR" w:eastAsia="zh-CN"/>
        </w:rPr>
        <w:tab/>
        <w:t>Details of step 4-8 are developed by RAN WGs.</w:t>
      </w:r>
    </w:p>
    <w:p w14:paraId="419F0930" w14:textId="1E33B4C6" w:rsidR="006A6CA4" w:rsidRPr="00287801" w:rsidRDefault="006A6CA4" w:rsidP="006A6CA4">
      <w:pPr>
        <w:overflowPunct w:val="0"/>
        <w:autoSpaceDE w:val="0"/>
        <w:autoSpaceDN w:val="0"/>
        <w:adjustRightInd w:val="0"/>
        <w:ind w:left="568" w:hanging="284"/>
        <w:rPr>
          <w:rFonts w:eastAsia="Times New Roman"/>
          <w:lang w:val="fr-FR" w:eastAsia="zh-CN"/>
        </w:rPr>
      </w:pPr>
      <w:r w:rsidRPr="00287801">
        <w:rPr>
          <w:rFonts w:eastAsia="Times New Roman"/>
          <w:lang w:val="fr-FR" w:eastAsia="zh-CN"/>
        </w:rPr>
        <w:t>9.</w:t>
      </w:r>
      <w:r w:rsidRPr="00287801">
        <w:rPr>
          <w:rFonts w:eastAsia="Times New Roman"/>
          <w:lang w:val="fr-FR" w:eastAsia="zh-CN"/>
        </w:rPr>
        <w:tab/>
        <w:t>Ranging/SL Positioning result is transferred to:</w:t>
      </w:r>
    </w:p>
    <w:p w14:paraId="0D303E13" w14:textId="7C7EAC5F" w:rsidR="006A6CA4" w:rsidRPr="00287801" w:rsidRDefault="006A6CA4" w:rsidP="006A6CA4">
      <w:pPr>
        <w:overflowPunct w:val="0"/>
        <w:autoSpaceDE w:val="0"/>
        <w:autoSpaceDN w:val="0"/>
        <w:adjustRightInd w:val="0"/>
        <w:ind w:left="851" w:hanging="284"/>
        <w:rPr>
          <w:rFonts w:eastAsia="Times New Roman"/>
          <w:lang w:val="fr-FR" w:eastAsia="zh-CN"/>
        </w:rPr>
      </w:pPr>
      <w:r w:rsidRPr="00287801">
        <w:rPr>
          <w:rFonts w:eastAsia="Times New Roman"/>
          <w:lang w:val="fr-FR" w:eastAsia="zh-CN"/>
        </w:rPr>
        <w:t>9a.</w:t>
      </w:r>
      <w:r w:rsidRPr="00287801">
        <w:rPr>
          <w:rFonts w:eastAsia="Times New Roman"/>
          <w:lang w:val="fr-FR" w:eastAsia="zh-CN"/>
        </w:rPr>
        <w:tab/>
        <w:t>SL Positioning Client UE over PC5 during procedures for Ranging/SL Positioning service exposure th</w:t>
      </w:r>
      <w:r>
        <w:rPr>
          <w:rFonts w:eastAsia="Times New Roman"/>
          <w:lang w:val="fr-FR" w:eastAsia="zh-CN"/>
        </w:rPr>
        <w:t>r</w:t>
      </w:r>
      <w:r w:rsidRPr="00287801">
        <w:rPr>
          <w:rFonts w:eastAsia="Times New Roman"/>
          <w:lang w:val="fr-FR" w:eastAsia="zh-CN"/>
        </w:rPr>
        <w:t>ough PC5 as defined in clause 6.6.1.1;</w:t>
      </w:r>
    </w:p>
    <w:p w14:paraId="0ECA04E5" w14:textId="1757B6F4" w:rsidR="006A6CA4" w:rsidRPr="00287801" w:rsidRDefault="006A6CA4" w:rsidP="006A6CA4">
      <w:pPr>
        <w:overflowPunct w:val="0"/>
        <w:autoSpaceDE w:val="0"/>
        <w:autoSpaceDN w:val="0"/>
        <w:adjustRightInd w:val="0"/>
        <w:ind w:left="851" w:hanging="284"/>
        <w:rPr>
          <w:lang w:val="fr-FR" w:eastAsia="zh-CN"/>
        </w:rPr>
      </w:pPr>
      <w:r w:rsidRPr="00287801">
        <w:rPr>
          <w:rFonts w:eastAsia="Times New Roman"/>
          <w:lang w:val="fr-FR" w:eastAsia="zh-CN"/>
        </w:rPr>
        <w:t>9b.</w:t>
      </w:r>
      <w:r w:rsidRPr="00287801">
        <w:rPr>
          <w:rFonts w:eastAsia="Times New Roman"/>
          <w:lang w:val="fr-FR" w:eastAsia="zh-CN"/>
        </w:rPr>
        <w:tab/>
        <w:t>RSPP application layer.</w:t>
      </w:r>
    </w:p>
    <w:p w14:paraId="2C7C9326" w14:textId="77777777" w:rsidR="006A6CA4" w:rsidRPr="00A746CA" w:rsidRDefault="006A6CA4" w:rsidP="00A746CA">
      <w:pPr>
        <w:pStyle w:val="B1"/>
        <w:rPr>
          <w:rFonts w:eastAsia="宋体"/>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C2D6B" w14:textId="77777777" w:rsidR="00F37810" w:rsidRDefault="00F37810">
      <w:r>
        <w:separator/>
      </w:r>
    </w:p>
  </w:endnote>
  <w:endnote w:type="continuationSeparator" w:id="0">
    <w:p w14:paraId="248C6380" w14:textId="77777777" w:rsidR="00F37810" w:rsidRDefault="00F3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800ED" w14:textId="77777777" w:rsidR="00F37810" w:rsidRDefault="00F37810">
      <w:r>
        <w:separator/>
      </w:r>
    </w:p>
  </w:footnote>
  <w:footnote w:type="continuationSeparator" w:id="0">
    <w:p w14:paraId="676AFFC0" w14:textId="77777777" w:rsidR="00F37810" w:rsidRDefault="00F37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B4AA1"/>
    <w:multiLevelType w:val="hybridMultilevel"/>
    <w:tmpl w:val="8270A064"/>
    <w:lvl w:ilvl="0" w:tplc="BC94E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593484"/>
    <w:multiLevelType w:val="hybridMultilevel"/>
    <w:tmpl w:val="E6C264B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r1">
    <w15:presenceInfo w15:providerId="None" w15:userId="Huawei revision r1"/>
  </w15:person>
  <w15:person w15:author="Huawei user">
    <w15:presenceInfo w15:providerId="None" w15:userId="Huawei user"/>
  </w15:person>
  <w15:person w15:author="Huawei User">
    <w15:presenceInfo w15:providerId="None" w15:userId="Huawei User"/>
  </w15:person>
  <w15:person w15:author="Huawei_12">
    <w15:presenceInfo w15:providerId="None" w15:userId="Huawei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52A37"/>
    <w:rsid w:val="00071B58"/>
    <w:rsid w:val="000A6394"/>
    <w:rsid w:val="000B3D7A"/>
    <w:rsid w:val="000B7FED"/>
    <w:rsid w:val="000C038A"/>
    <w:rsid w:val="000C5D1F"/>
    <w:rsid w:val="000C6598"/>
    <w:rsid w:val="000D44B3"/>
    <w:rsid w:val="00134E80"/>
    <w:rsid w:val="00145D43"/>
    <w:rsid w:val="00163D73"/>
    <w:rsid w:val="00180855"/>
    <w:rsid w:val="00192C46"/>
    <w:rsid w:val="001A08B3"/>
    <w:rsid w:val="001A7B60"/>
    <w:rsid w:val="001B52F0"/>
    <w:rsid w:val="001B7A65"/>
    <w:rsid w:val="001C2841"/>
    <w:rsid w:val="001E41F3"/>
    <w:rsid w:val="001F0E16"/>
    <w:rsid w:val="001F1714"/>
    <w:rsid w:val="00234DBE"/>
    <w:rsid w:val="00251C63"/>
    <w:rsid w:val="0025360F"/>
    <w:rsid w:val="0026004D"/>
    <w:rsid w:val="002640DD"/>
    <w:rsid w:val="00275D12"/>
    <w:rsid w:val="002802A0"/>
    <w:rsid w:val="00284FEB"/>
    <w:rsid w:val="002860C4"/>
    <w:rsid w:val="00287801"/>
    <w:rsid w:val="002907B0"/>
    <w:rsid w:val="00290D04"/>
    <w:rsid w:val="00294F9B"/>
    <w:rsid w:val="002B5741"/>
    <w:rsid w:val="002C1ACA"/>
    <w:rsid w:val="002E0D43"/>
    <w:rsid w:val="002E3A1F"/>
    <w:rsid w:val="002E472E"/>
    <w:rsid w:val="00305409"/>
    <w:rsid w:val="003609EF"/>
    <w:rsid w:val="0036231A"/>
    <w:rsid w:val="00374DD4"/>
    <w:rsid w:val="003E1A36"/>
    <w:rsid w:val="003F5E73"/>
    <w:rsid w:val="00410371"/>
    <w:rsid w:val="004242F1"/>
    <w:rsid w:val="004B2BC8"/>
    <w:rsid w:val="004B75B7"/>
    <w:rsid w:val="004D126A"/>
    <w:rsid w:val="004E40A7"/>
    <w:rsid w:val="005141D9"/>
    <w:rsid w:val="0051580D"/>
    <w:rsid w:val="00547111"/>
    <w:rsid w:val="0055046D"/>
    <w:rsid w:val="00571F4D"/>
    <w:rsid w:val="00576C53"/>
    <w:rsid w:val="00592D74"/>
    <w:rsid w:val="005C514B"/>
    <w:rsid w:val="005D70BD"/>
    <w:rsid w:val="005E2C44"/>
    <w:rsid w:val="005E4811"/>
    <w:rsid w:val="00621188"/>
    <w:rsid w:val="006257ED"/>
    <w:rsid w:val="00653DE4"/>
    <w:rsid w:val="00665C47"/>
    <w:rsid w:val="00686F7F"/>
    <w:rsid w:val="00695808"/>
    <w:rsid w:val="006A6CA4"/>
    <w:rsid w:val="006B46FB"/>
    <w:rsid w:val="006D7DF5"/>
    <w:rsid w:val="006E21FB"/>
    <w:rsid w:val="006E77E4"/>
    <w:rsid w:val="00733A6A"/>
    <w:rsid w:val="0073402B"/>
    <w:rsid w:val="007476C6"/>
    <w:rsid w:val="0075541B"/>
    <w:rsid w:val="007814C2"/>
    <w:rsid w:val="00792342"/>
    <w:rsid w:val="007939F6"/>
    <w:rsid w:val="007977A8"/>
    <w:rsid w:val="007A15EC"/>
    <w:rsid w:val="007A6930"/>
    <w:rsid w:val="007B512A"/>
    <w:rsid w:val="007C2097"/>
    <w:rsid w:val="007D6A07"/>
    <w:rsid w:val="007E5031"/>
    <w:rsid w:val="007E5EEC"/>
    <w:rsid w:val="007F7259"/>
    <w:rsid w:val="008040A8"/>
    <w:rsid w:val="00806521"/>
    <w:rsid w:val="00810F92"/>
    <w:rsid w:val="008279FA"/>
    <w:rsid w:val="008626E7"/>
    <w:rsid w:val="00870EE7"/>
    <w:rsid w:val="008856FB"/>
    <w:rsid w:val="008863B9"/>
    <w:rsid w:val="008A45A6"/>
    <w:rsid w:val="008B4535"/>
    <w:rsid w:val="008D3CCC"/>
    <w:rsid w:val="008E7756"/>
    <w:rsid w:val="008F3789"/>
    <w:rsid w:val="008F686C"/>
    <w:rsid w:val="009148DE"/>
    <w:rsid w:val="00914A4C"/>
    <w:rsid w:val="0092661C"/>
    <w:rsid w:val="00941E30"/>
    <w:rsid w:val="009777D9"/>
    <w:rsid w:val="00991B88"/>
    <w:rsid w:val="009A5753"/>
    <w:rsid w:val="009A579D"/>
    <w:rsid w:val="009E3297"/>
    <w:rsid w:val="009F734F"/>
    <w:rsid w:val="009F74B7"/>
    <w:rsid w:val="00A246B6"/>
    <w:rsid w:val="00A47E70"/>
    <w:rsid w:val="00A506EB"/>
    <w:rsid w:val="00A50CF0"/>
    <w:rsid w:val="00A746CA"/>
    <w:rsid w:val="00A7671C"/>
    <w:rsid w:val="00A87881"/>
    <w:rsid w:val="00AA2CBC"/>
    <w:rsid w:val="00AC5820"/>
    <w:rsid w:val="00AD0EFE"/>
    <w:rsid w:val="00AD1CD8"/>
    <w:rsid w:val="00AE7E78"/>
    <w:rsid w:val="00B258BB"/>
    <w:rsid w:val="00B2687B"/>
    <w:rsid w:val="00B3283F"/>
    <w:rsid w:val="00B67B97"/>
    <w:rsid w:val="00B862C1"/>
    <w:rsid w:val="00B968C8"/>
    <w:rsid w:val="00BA3EC5"/>
    <w:rsid w:val="00BA51D9"/>
    <w:rsid w:val="00BB5DFC"/>
    <w:rsid w:val="00BD279D"/>
    <w:rsid w:val="00BD6BB8"/>
    <w:rsid w:val="00BE778B"/>
    <w:rsid w:val="00BF0C59"/>
    <w:rsid w:val="00C1210A"/>
    <w:rsid w:val="00C20AC1"/>
    <w:rsid w:val="00C3270B"/>
    <w:rsid w:val="00C45225"/>
    <w:rsid w:val="00C47B1D"/>
    <w:rsid w:val="00C52DAB"/>
    <w:rsid w:val="00C66BA2"/>
    <w:rsid w:val="00C817F5"/>
    <w:rsid w:val="00C870F6"/>
    <w:rsid w:val="00C95985"/>
    <w:rsid w:val="00C97516"/>
    <w:rsid w:val="00CB4A97"/>
    <w:rsid w:val="00CC5026"/>
    <w:rsid w:val="00CC68D0"/>
    <w:rsid w:val="00CD2375"/>
    <w:rsid w:val="00CD61B0"/>
    <w:rsid w:val="00CE0BEC"/>
    <w:rsid w:val="00CF6548"/>
    <w:rsid w:val="00CF7F85"/>
    <w:rsid w:val="00D03F9A"/>
    <w:rsid w:val="00D06D51"/>
    <w:rsid w:val="00D215A3"/>
    <w:rsid w:val="00D24991"/>
    <w:rsid w:val="00D50255"/>
    <w:rsid w:val="00D60C01"/>
    <w:rsid w:val="00D66520"/>
    <w:rsid w:val="00D726E7"/>
    <w:rsid w:val="00D84AE9"/>
    <w:rsid w:val="00D973B5"/>
    <w:rsid w:val="00DD35DA"/>
    <w:rsid w:val="00DE34CF"/>
    <w:rsid w:val="00E13F3D"/>
    <w:rsid w:val="00E15B93"/>
    <w:rsid w:val="00E34898"/>
    <w:rsid w:val="00E41ADD"/>
    <w:rsid w:val="00E63074"/>
    <w:rsid w:val="00EA55EA"/>
    <w:rsid w:val="00EB09B7"/>
    <w:rsid w:val="00EC7413"/>
    <w:rsid w:val="00EE7D7C"/>
    <w:rsid w:val="00EF6A2F"/>
    <w:rsid w:val="00F07E20"/>
    <w:rsid w:val="00F1500C"/>
    <w:rsid w:val="00F25D98"/>
    <w:rsid w:val="00F300FB"/>
    <w:rsid w:val="00F37810"/>
    <w:rsid w:val="00F96E62"/>
    <w:rsid w:val="00FB6386"/>
    <w:rsid w:val="00FE0E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6CA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20">
    <w:name w:val="标题 2 字符"/>
    <w:basedOn w:val="a0"/>
    <w:link w:val="2"/>
    <w:rsid w:val="006A6CA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8E3B-1BB0-47D6-94F4-E064FA3D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1191</Words>
  <Characters>6793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2023-10-13T00:25:00Z</dcterms:created>
  <dcterms:modified xsi:type="dcterms:W3CDTF">2023-10-13T00:30:00Z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(3)LIFB7o4CAiB6mBixoxIOUnPBIu4zJ37a3XjFffCeLu6dqdFc6CscBA95y9oI81Dgm3HCMnK/
LawCtLCOhSwXnpLVIwEQjuQC8uNPZb2tsTdzgDp9e2JZHbu1qWhGlIJOn2gK5+JUnTaMe9P9
O+IKzVOFIzm6OgbUViEphO8vu646hLVJZPU1MD/LT/GtL2yawwKHIn15ZsvDp4OyLk4Jz/Ac
IM1KsDMw1YVpr/GOhv</vt:lpwstr>
  </property>
  <property fmtid="{D5CDD505-2E9C-101B-9397-08002B2CF9AE}" pid="26" name="_2015_ms_pID_7253431">
    <vt:lpwstr>vsAu9E/8dZSSmsef33qeg+DBEP9HtGRSisdH5niGNQnaUa6z4IU2u2
1bd4LsvCFJAC4v+DeiUJnQ7WuB+j0hdqCV1Zs+2MYqD+I8CC3KqdaFIlUVpyiYQ04jZCHuTF
XHul2tCqDd9Kl/u9dio3aMFOsatlDxqylIPkN4Kd+QPIvTCtJ+JmfW+kauOVnd+2tWI+nIlP
N881p1r7nzkJpw95bfjbvThf8mzk7HQO19rS</vt:lpwstr>
  </property>
  <property fmtid="{D5CDD505-2E9C-101B-9397-08002B2CF9AE}" pid="27" name="_2015_ms_pID_7253432">
    <vt:lpwstr>PBtXrAGSGaGZ2d8RqUriezI=</vt:lpwstr>
  </property>
</Properties>
</file>